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265D15" w14:textId="272981E0" w:rsidR="004E754F" w:rsidRDefault="004E754F" w:rsidP="004E754F">
      <w:pPr>
        <w:pStyle w:val="CRCoverPage"/>
        <w:tabs>
          <w:tab w:val="right" w:pos="9639"/>
        </w:tabs>
        <w:spacing w:after="0"/>
        <w:rPr>
          <w:b/>
          <w:i/>
          <w:noProof/>
          <w:sz w:val="28"/>
        </w:rPr>
      </w:pPr>
      <w:r>
        <w:rPr>
          <w:b/>
          <w:noProof/>
          <w:sz w:val="24"/>
        </w:rPr>
        <w:t>3GPP TSG-</w:t>
      </w:r>
      <w:r w:rsidR="00447B2A">
        <w:rPr>
          <w:b/>
          <w:noProof/>
          <w:sz w:val="24"/>
        </w:rPr>
        <w:t>RAN WG2</w:t>
      </w:r>
      <w:r>
        <w:rPr>
          <w:b/>
          <w:noProof/>
          <w:sz w:val="24"/>
        </w:rPr>
        <w:t xml:space="preserve"> Meeting #</w:t>
      </w:r>
      <w:r w:rsidR="00447B2A" w:rsidRPr="00447B2A">
        <w:rPr>
          <w:b/>
          <w:noProof/>
          <w:sz w:val="24"/>
        </w:rPr>
        <w:t>10</w:t>
      </w:r>
      <w:r w:rsidR="00E12356">
        <w:rPr>
          <w:b/>
          <w:noProof/>
          <w:sz w:val="24"/>
        </w:rPr>
        <w:t>2</w:t>
      </w:r>
      <w:r>
        <w:rPr>
          <w:b/>
          <w:i/>
          <w:noProof/>
          <w:sz w:val="28"/>
        </w:rPr>
        <w:tab/>
      </w:r>
      <w:r w:rsidR="002B1586" w:rsidRPr="002B1586">
        <w:rPr>
          <w:b/>
          <w:i/>
          <w:noProof/>
          <w:sz w:val="28"/>
        </w:rPr>
        <w:t>R2-1807660</w:t>
      </w:r>
    </w:p>
    <w:p w14:paraId="72CDDFEB" w14:textId="65DFC8FB" w:rsidR="004E754F" w:rsidRDefault="00E12356" w:rsidP="005D4997">
      <w:pPr>
        <w:pStyle w:val="CRCoverPage"/>
        <w:outlineLvl w:val="0"/>
        <w:rPr>
          <w:b/>
          <w:noProof/>
          <w:sz w:val="24"/>
        </w:rPr>
      </w:pPr>
      <w:r>
        <w:rPr>
          <w:b/>
          <w:noProof/>
          <w:sz w:val="24"/>
        </w:rPr>
        <w:t>Busan, S. Korea</w:t>
      </w:r>
      <w:r w:rsidR="00447B2A" w:rsidRPr="00447B2A">
        <w:rPr>
          <w:b/>
          <w:noProof/>
          <w:sz w:val="24"/>
        </w:rPr>
        <w:t xml:space="preserve">, </w:t>
      </w:r>
      <w:r>
        <w:rPr>
          <w:b/>
          <w:noProof/>
          <w:sz w:val="24"/>
        </w:rPr>
        <w:t>21</w:t>
      </w:r>
      <w:r w:rsidR="00447B2A" w:rsidRPr="00447B2A">
        <w:rPr>
          <w:b/>
          <w:noProof/>
          <w:sz w:val="24"/>
        </w:rPr>
        <w:t xml:space="preserve"> – 2</w:t>
      </w:r>
      <w:r>
        <w:rPr>
          <w:b/>
          <w:noProof/>
          <w:sz w:val="24"/>
        </w:rPr>
        <w:t>5</w:t>
      </w:r>
      <w:r w:rsidR="00447B2A" w:rsidRPr="00447B2A">
        <w:rPr>
          <w:b/>
          <w:noProof/>
          <w:sz w:val="24"/>
        </w:rPr>
        <w:t xml:space="preserve"> </w:t>
      </w:r>
      <w:r>
        <w:rPr>
          <w:b/>
          <w:noProof/>
          <w:sz w:val="24"/>
        </w:rPr>
        <w:t>May</w:t>
      </w:r>
      <w:r w:rsidR="00447B2A" w:rsidRPr="00447B2A">
        <w:rPr>
          <w:b/>
          <w:noProof/>
          <w:sz w:val="24"/>
        </w:rPr>
        <w:t xml:space="preserve"> 2018</w:t>
      </w:r>
      <w:r w:rsidR="005D4997">
        <w:rPr>
          <w:b/>
          <w:noProof/>
          <w:sz w:val="24"/>
        </w:rPr>
        <w:tab/>
      </w:r>
      <w:r w:rsidR="0017656D">
        <w:rPr>
          <w:b/>
          <w:noProof/>
          <w:sz w:val="24"/>
        </w:rPr>
        <w:ptab w:relativeTo="margin" w:alignment="right" w:leader="none"/>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4E754F" w14:paraId="240702F2" w14:textId="77777777" w:rsidTr="00043FC7">
        <w:tc>
          <w:tcPr>
            <w:tcW w:w="9641" w:type="dxa"/>
            <w:gridSpan w:val="9"/>
            <w:tcBorders>
              <w:top w:val="single" w:sz="4" w:space="0" w:color="auto"/>
              <w:left w:val="single" w:sz="4" w:space="0" w:color="auto"/>
              <w:right w:val="single" w:sz="4" w:space="0" w:color="auto"/>
            </w:tcBorders>
          </w:tcPr>
          <w:p w14:paraId="5F142CC9" w14:textId="77777777" w:rsidR="004E754F" w:rsidRDefault="004E754F" w:rsidP="00043FC7">
            <w:pPr>
              <w:pStyle w:val="CRCoverPage"/>
              <w:spacing w:after="0"/>
              <w:jc w:val="right"/>
              <w:rPr>
                <w:i/>
                <w:noProof/>
              </w:rPr>
            </w:pPr>
            <w:r>
              <w:rPr>
                <w:i/>
                <w:noProof/>
                <w:sz w:val="14"/>
              </w:rPr>
              <w:t>CR-Form-v11.2</w:t>
            </w:r>
          </w:p>
        </w:tc>
      </w:tr>
      <w:tr w:rsidR="004E754F" w14:paraId="39EAFD0E" w14:textId="77777777" w:rsidTr="00043FC7">
        <w:tc>
          <w:tcPr>
            <w:tcW w:w="9641" w:type="dxa"/>
            <w:gridSpan w:val="9"/>
            <w:tcBorders>
              <w:left w:val="single" w:sz="4" w:space="0" w:color="auto"/>
              <w:right w:val="single" w:sz="4" w:space="0" w:color="auto"/>
            </w:tcBorders>
          </w:tcPr>
          <w:p w14:paraId="3C08D548" w14:textId="77777777" w:rsidR="004E754F" w:rsidRDefault="004E754F" w:rsidP="00043FC7">
            <w:pPr>
              <w:pStyle w:val="CRCoverPage"/>
              <w:spacing w:after="0"/>
              <w:jc w:val="center"/>
              <w:rPr>
                <w:noProof/>
              </w:rPr>
            </w:pPr>
            <w:r>
              <w:rPr>
                <w:b/>
                <w:noProof/>
                <w:sz w:val="32"/>
              </w:rPr>
              <w:t>CHANGE REQUEST</w:t>
            </w:r>
          </w:p>
        </w:tc>
      </w:tr>
      <w:tr w:rsidR="004E754F" w14:paraId="5E24E3AD" w14:textId="77777777" w:rsidTr="00043FC7">
        <w:tc>
          <w:tcPr>
            <w:tcW w:w="9641" w:type="dxa"/>
            <w:gridSpan w:val="9"/>
            <w:tcBorders>
              <w:left w:val="single" w:sz="4" w:space="0" w:color="auto"/>
              <w:right w:val="single" w:sz="4" w:space="0" w:color="auto"/>
            </w:tcBorders>
          </w:tcPr>
          <w:p w14:paraId="06FACA05" w14:textId="77777777" w:rsidR="004E754F" w:rsidRDefault="004E754F" w:rsidP="00043FC7">
            <w:pPr>
              <w:pStyle w:val="CRCoverPage"/>
              <w:spacing w:after="0"/>
              <w:rPr>
                <w:noProof/>
                <w:sz w:val="8"/>
                <w:szCs w:val="8"/>
              </w:rPr>
            </w:pPr>
          </w:p>
        </w:tc>
      </w:tr>
      <w:tr w:rsidR="004E754F" w14:paraId="183FB8C8" w14:textId="77777777" w:rsidTr="00043FC7">
        <w:tc>
          <w:tcPr>
            <w:tcW w:w="142" w:type="dxa"/>
            <w:tcBorders>
              <w:left w:val="single" w:sz="4" w:space="0" w:color="auto"/>
            </w:tcBorders>
          </w:tcPr>
          <w:p w14:paraId="483F5716" w14:textId="77777777" w:rsidR="004E754F" w:rsidRDefault="004E754F" w:rsidP="00043FC7">
            <w:pPr>
              <w:pStyle w:val="CRCoverPage"/>
              <w:spacing w:after="0"/>
              <w:jc w:val="right"/>
              <w:rPr>
                <w:noProof/>
              </w:rPr>
            </w:pPr>
          </w:p>
        </w:tc>
        <w:tc>
          <w:tcPr>
            <w:tcW w:w="2126" w:type="dxa"/>
            <w:shd w:val="pct30" w:color="FFFF00" w:fill="auto"/>
          </w:tcPr>
          <w:p w14:paraId="40FCCEC5" w14:textId="0AEE261B" w:rsidR="004E754F" w:rsidRDefault="00447B2A" w:rsidP="00043FC7">
            <w:pPr>
              <w:pStyle w:val="CRCoverPage"/>
              <w:spacing w:after="0"/>
              <w:rPr>
                <w:b/>
                <w:noProof/>
                <w:sz w:val="28"/>
              </w:rPr>
            </w:pPr>
            <w:r>
              <w:rPr>
                <w:b/>
                <w:noProof/>
                <w:sz w:val="28"/>
              </w:rPr>
              <w:t>38.331</w:t>
            </w:r>
          </w:p>
        </w:tc>
        <w:tc>
          <w:tcPr>
            <w:tcW w:w="709" w:type="dxa"/>
          </w:tcPr>
          <w:p w14:paraId="3D9524FF" w14:textId="77777777" w:rsidR="004E754F" w:rsidRDefault="004E754F" w:rsidP="00043FC7">
            <w:pPr>
              <w:pStyle w:val="CRCoverPage"/>
              <w:spacing w:after="0"/>
              <w:jc w:val="center"/>
              <w:rPr>
                <w:noProof/>
              </w:rPr>
            </w:pPr>
            <w:r>
              <w:rPr>
                <w:b/>
                <w:noProof/>
                <w:sz w:val="28"/>
              </w:rPr>
              <w:t>CR</w:t>
            </w:r>
          </w:p>
        </w:tc>
        <w:tc>
          <w:tcPr>
            <w:tcW w:w="1276" w:type="dxa"/>
            <w:shd w:val="pct30" w:color="FFFF00" w:fill="auto"/>
          </w:tcPr>
          <w:p w14:paraId="1DB924C7" w14:textId="77777777" w:rsidR="004E754F" w:rsidRDefault="004E754F" w:rsidP="00043FC7">
            <w:pPr>
              <w:pStyle w:val="CRCoverPage"/>
              <w:spacing w:after="0"/>
              <w:rPr>
                <w:noProof/>
              </w:rPr>
            </w:pPr>
            <w:r>
              <w:rPr>
                <w:b/>
                <w:noProof/>
                <w:sz w:val="28"/>
              </w:rPr>
              <w:t>CRNum</w:t>
            </w:r>
          </w:p>
        </w:tc>
        <w:tc>
          <w:tcPr>
            <w:tcW w:w="709" w:type="dxa"/>
          </w:tcPr>
          <w:p w14:paraId="62C4AD79" w14:textId="77777777" w:rsidR="004E754F" w:rsidRDefault="004E754F" w:rsidP="00043FC7">
            <w:pPr>
              <w:pStyle w:val="CRCoverPage"/>
              <w:tabs>
                <w:tab w:val="right" w:pos="625"/>
              </w:tabs>
              <w:spacing w:after="0"/>
              <w:jc w:val="center"/>
              <w:rPr>
                <w:noProof/>
              </w:rPr>
            </w:pPr>
            <w:r>
              <w:rPr>
                <w:b/>
                <w:bCs/>
                <w:noProof/>
                <w:sz w:val="28"/>
              </w:rPr>
              <w:t>rev</w:t>
            </w:r>
          </w:p>
        </w:tc>
        <w:tc>
          <w:tcPr>
            <w:tcW w:w="425" w:type="dxa"/>
            <w:shd w:val="pct30" w:color="FFFF00" w:fill="auto"/>
          </w:tcPr>
          <w:p w14:paraId="2E3FEA3A" w14:textId="77777777" w:rsidR="004E754F" w:rsidRDefault="004E754F" w:rsidP="00043FC7">
            <w:pPr>
              <w:pStyle w:val="CRCoverPage"/>
              <w:spacing w:after="0"/>
              <w:jc w:val="center"/>
              <w:rPr>
                <w:b/>
                <w:noProof/>
              </w:rPr>
            </w:pPr>
            <w:r>
              <w:rPr>
                <w:b/>
                <w:noProof/>
                <w:sz w:val="32"/>
              </w:rPr>
              <w:t>-</w:t>
            </w:r>
          </w:p>
        </w:tc>
        <w:tc>
          <w:tcPr>
            <w:tcW w:w="2693" w:type="dxa"/>
          </w:tcPr>
          <w:p w14:paraId="650982CB" w14:textId="77777777" w:rsidR="004E754F" w:rsidRDefault="004E754F" w:rsidP="00043FC7">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8EB89C7" w14:textId="259D81B7" w:rsidR="004E754F" w:rsidRDefault="00447B2A" w:rsidP="00043FC7">
            <w:pPr>
              <w:pStyle w:val="CRCoverPage"/>
              <w:spacing w:after="0"/>
              <w:jc w:val="center"/>
              <w:rPr>
                <w:noProof/>
              </w:rPr>
            </w:pPr>
            <w:r>
              <w:rPr>
                <w:b/>
                <w:noProof/>
                <w:sz w:val="32"/>
              </w:rPr>
              <w:t>15.1.0</w:t>
            </w:r>
          </w:p>
        </w:tc>
        <w:tc>
          <w:tcPr>
            <w:tcW w:w="143" w:type="dxa"/>
            <w:tcBorders>
              <w:right w:val="single" w:sz="4" w:space="0" w:color="auto"/>
            </w:tcBorders>
          </w:tcPr>
          <w:p w14:paraId="3F115D93" w14:textId="77777777" w:rsidR="004E754F" w:rsidRDefault="004E754F" w:rsidP="00043FC7">
            <w:pPr>
              <w:pStyle w:val="CRCoverPage"/>
              <w:spacing w:after="0"/>
              <w:rPr>
                <w:noProof/>
              </w:rPr>
            </w:pPr>
          </w:p>
        </w:tc>
      </w:tr>
      <w:tr w:rsidR="004E754F" w14:paraId="2C1F3C58" w14:textId="77777777" w:rsidTr="00043FC7">
        <w:tc>
          <w:tcPr>
            <w:tcW w:w="9641" w:type="dxa"/>
            <w:gridSpan w:val="9"/>
            <w:tcBorders>
              <w:left w:val="single" w:sz="4" w:space="0" w:color="auto"/>
              <w:right w:val="single" w:sz="4" w:space="0" w:color="auto"/>
            </w:tcBorders>
          </w:tcPr>
          <w:p w14:paraId="5FA0851B" w14:textId="77777777" w:rsidR="004E754F" w:rsidRDefault="004E754F" w:rsidP="00043FC7">
            <w:pPr>
              <w:pStyle w:val="CRCoverPage"/>
              <w:spacing w:after="0"/>
              <w:rPr>
                <w:noProof/>
              </w:rPr>
            </w:pPr>
          </w:p>
        </w:tc>
      </w:tr>
      <w:tr w:rsidR="004E754F" w14:paraId="467072E6" w14:textId="77777777" w:rsidTr="00043FC7">
        <w:tc>
          <w:tcPr>
            <w:tcW w:w="9641" w:type="dxa"/>
            <w:gridSpan w:val="9"/>
            <w:tcBorders>
              <w:top w:val="single" w:sz="4" w:space="0" w:color="auto"/>
            </w:tcBorders>
          </w:tcPr>
          <w:p w14:paraId="455AC626" w14:textId="77777777" w:rsidR="004E754F" w:rsidRPr="00F25D98" w:rsidRDefault="004E754F" w:rsidP="00043FC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E754F" w14:paraId="644CA643" w14:textId="77777777" w:rsidTr="00043FC7">
        <w:tc>
          <w:tcPr>
            <w:tcW w:w="9641" w:type="dxa"/>
            <w:gridSpan w:val="9"/>
          </w:tcPr>
          <w:p w14:paraId="62F4CC40" w14:textId="77777777" w:rsidR="004E754F" w:rsidRDefault="004E754F" w:rsidP="00043FC7">
            <w:pPr>
              <w:pStyle w:val="CRCoverPage"/>
              <w:spacing w:after="0"/>
              <w:rPr>
                <w:noProof/>
                <w:sz w:val="8"/>
                <w:szCs w:val="8"/>
              </w:rPr>
            </w:pPr>
          </w:p>
        </w:tc>
      </w:tr>
    </w:tbl>
    <w:p w14:paraId="6B935192" w14:textId="77777777" w:rsidR="004E754F" w:rsidRDefault="004E754F" w:rsidP="004E754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E754F" w14:paraId="235C1D14" w14:textId="77777777" w:rsidTr="00043FC7">
        <w:tc>
          <w:tcPr>
            <w:tcW w:w="2835" w:type="dxa"/>
          </w:tcPr>
          <w:p w14:paraId="0DAD4A33" w14:textId="77777777" w:rsidR="004E754F" w:rsidRDefault="004E754F" w:rsidP="00043FC7">
            <w:pPr>
              <w:pStyle w:val="CRCoverPage"/>
              <w:tabs>
                <w:tab w:val="right" w:pos="2751"/>
              </w:tabs>
              <w:spacing w:after="0"/>
              <w:rPr>
                <w:b/>
                <w:i/>
                <w:noProof/>
              </w:rPr>
            </w:pPr>
            <w:r>
              <w:rPr>
                <w:b/>
                <w:i/>
                <w:noProof/>
              </w:rPr>
              <w:t>Proposed change affects:</w:t>
            </w:r>
          </w:p>
        </w:tc>
        <w:tc>
          <w:tcPr>
            <w:tcW w:w="1418" w:type="dxa"/>
          </w:tcPr>
          <w:p w14:paraId="4C043941" w14:textId="77777777" w:rsidR="004E754F" w:rsidRDefault="004E754F" w:rsidP="00043F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154B54" w14:textId="77777777" w:rsidR="004E754F" w:rsidRDefault="004E754F" w:rsidP="00043FC7">
            <w:pPr>
              <w:pStyle w:val="CRCoverPage"/>
              <w:spacing w:after="0"/>
              <w:jc w:val="center"/>
              <w:rPr>
                <w:b/>
                <w:caps/>
                <w:noProof/>
              </w:rPr>
            </w:pPr>
          </w:p>
        </w:tc>
        <w:tc>
          <w:tcPr>
            <w:tcW w:w="709" w:type="dxa"/>
            <w:tcBorders>
              <w:left w:val="single" w:sz="4" w:space="0" w:color="auto"/>
            </w:tcBorders>
          </w:tcPr>
          <w:p w14:paraId="20F7B1C1" w14:textId="77777777" w:rsidR="004E754F" w:rsidRDefault="004E754F" w:rsidP="00043F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B0397" w14:textId="0E4FC769" w:rsidR="004E754F" w:rsidRDefault="009016BD" w:rsidP="00043FC7">
            <w:pPr>
              <w:pStyle w:val="CRCoverPage"/>
              <w:spacing w:after="0"/>
              <w:jc w:val="center"/>
              <w:rPr>
                <w:b/>
                <w:caps/>
                <w:noProof/>
              </w:rPr>
            </w:pPr>
            <w:r>
              <w:rPr>
                <w:b/>
                <w:caps/>
                <w:noProof/>
              </w:rPr>
              <w:t>X</w:t>
            </w:r>
          </w:p>
        </w:tc>
        <w:tc>
          <w:tcPr>
            <w:tcW w:w="2126" w:type="dxa"/>
          </w:tcPr>
          <w:p w14:paraId="7975A6D2" w14:textId="77777777" w:rsidR="004E754F" w:rsidRDefault="004E754F" w:rsidP="00043F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8DC6DE" w14:textId="76D50D69" w:rsidR="004E754F" w:rsidRDefault="00FA3C37" w:rsidP="00043FC7">
            <w:pPr>
              <w:pStyle w:val="CRCoverPage"/>
              <w:spacing w:after="0"/>
              <w:jc w:val="center"/>
              <w:rPr>
                <w:b/>
                <w:caps/>
                <w:noProof/>
              </w:rPr>
            </w:pPr>
            <w:r>
              <w:rPr>
                <w:b/>
                <w:caps/>
                <w:noProof/>
              </w:rPr>
              <w:t>x</w:t>
            </w:r>
          </w:p>
        </w:tc>
        <w:tc>
          <w:tcPr>
            <w:tcW w:w="1418" w:type="dxa"/>
            <w:tcBorders>
              <w:left w:val="nil"/>
            </w:tcBorders>
          </w:tcPr>
          <w:p w14:paraId="271300CD" w14:textId="77777777" w:rsidR="004E754F" w:rsidRDefault="004E754F" w:rsidP="00043F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127D42" w14:textId="77777777" w:rsidR="004E754F" w:rsidRDefault="004E754F" w:rsidP="00043FC7">
            <w:pPr>
              <w:pStyle w:val="CRCoverPage"/>
              <w:spacing w:after="0"/>
              <w:jc w:val="center"/>
              <w:rPr>
                <w:b/>
                <w:bCs/>
                <w:caps/>
                <w:noProof/>
              </w:rPr>
            </w:pPr>
          </w:p>
        </w:tc>
      </w:tr>
    </w:tbl>
    <w:p w14:paraId="1FD4426A" w14:textId="77777777" w:rsidR="004E754F" w:rsidRDefault="004E754F" w:rsidP="004E754F">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4E754F" w14:paraId="22CF8B53" w14:textId="77777777" w:rsidTr="00043FC7">
        <w:tc>
          <w:tcPr>
            <w:tcW w:w="9641" w:type="dxa"/>
            <w:gridSpan w:val="11"/>
          </w:tcPr>
          <w:p w14:paraId="2D048E30" w14:textId="77777777" w:rsidR="004E754F" w:rsidRDefault="004E754F" w:rsidP="00043FC7">
            <w:pPr>
              <w:pStyle w:val="CRCoverPage"/>
              <w:spacing w:after="0"/>
              <w:rPr>
                <w:noProof/>
                <w:sz w:val="8"/>
                <w:szCs w:val="8"/>
              </w:rPr>
            </w:pPr>
          </w:p>
        </w:tc>
      </w:tr>
      <w:tr w:rsidR="004E754F" w14:paraId="35680E94" w14:textId="77777777" w:rsidTr="00043FC7">
        <w:tc>
          <w:tcPr>
            <w:tcW w:w="1843" w:type="dxa"/>
            <w:tcBorders>
              <w:top w:val="single" w:sz="4" w:space="0" w:color="auto"/>
              <w:left w:val="single" w:sz="4" w:space="0" w:color="auto"/>
            </w:tcBorders>
          </w:tcPr>
          <w:p w14:paraId="0F20B85C" w14:textId="77777777" w:rsidR="004E754F" w:rsidRDefault="004E754F" w:rsidP="00043FC7">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54D66A7" w14:textId="596C8453" w:rsidR="004E754F" w:rsidRDefault="004C0C47" w:rsidP="000117A4">
            <w:pPr>
              <w:pStyle w:val="CRCoverPage"/>
              <w:spacing w:after="0"/>
              <w:rPr>
                <w:noProof/>
              </w:rPr>
            </w:pPr>
            <w:r>
              <w:rPr>
                <w:noProof/>
              </w:rPr>
              <w:t xml:space="preserve">  </w:t>
            </w:r>
            <w:r w:rsidR="00AD15C6">
              <w:rPr>
                <w:noProof/>
              </w:rPr>
              <w:t xml:space="preserve">Draft </w:t>
            </w:r>
            <w:r w:rsidR="000117A4">
              <w:rPr>
                <w:noProof/>
              </w:rPr>
              <w:t xml:space="preserve">CR </w:t>
            </w:r>
            <w:r w:rsidR="00AD15C6">
              <w:rPr>
                <w:noProof/>
              </w:rPr>
              <w:t>to 38.331 to</w:t>
            </w:r>
            <w:r w:rsidR="000117A4">
              <w:rPr>
                <w:noProof/>
              </w:rPr>
              <w:t xml:space="preserve"> </w:t>
            </w:r>
            <w:r w:rsidR="006A0D29">
              <w:rPr>
                <w:noProof/>
              </w:rPr>
              <w:t xml:space="preserve">provide </w:t>
            </w:r>
            <w:r w:rsidR="008C78FF">
              <w:rPr>
                <w:noProof/>
              </w:rPr>
              <w:t xml:space="preserve">specified and </w:t>
            </w:r>
            <w:r w:rsidR="006A0D29">
              <w:rPr>
                <w:noProof/>
              </w:rPr>
              <w:t xml:space="preserve">default </w:t>
            </w:r>
            <w:r>
              <w:rPr>
                <w:noProof/>
              </w:rPr>
              <w:t>configurations</w:t>
            </w:r>
            <w:r w:rsidR="000117A4">
              <w:rPr>
                <w:noProof/>
              </w:rPr>
              <w:t xml:space="preserve"> </w:t>
            </w:r>
          </w:p>
        </w:tc>
      </w:tr>
      <w:tr w:rsidR="004E754F" w14:paraId="328CF4F7" w14:textId="77777777" w:rsidTr="00043FC7">
        <w:tc>
          <w:tcPr>
            <w:tcW w:w="1843" w:type="dxa"/>
            <w:tcBorders>
              <w:left w:val="single" w:sz="4" w:space="0" w:color="auto"/>
            </w:tcBorders>
          </w:tcPr>
          <w:p w14:paraId="74040B9E"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5A3EB404" w14:textId="77777777" w:rsidR="004E754F" w:rsidRDefault="004E754F" w:rsidP="00043FC7">
            <w:pPr>
              <w:pStyle w:val="CRCoverPage"/>
              <w:spacing w:after="0"/>
              <w:rPr>
                <w:noProof/>
                <w:sz w:val="8"/>
                <w:szCs w:val="8"/>
              </w:rPr>
            </w:pPr>
          </w:p>
        </w:tc>
      </w:tr>
      <w:tr w:rsidR="004E754F" w14:paraId="6BFD185C" w14:textId="77777777" w:rsidTr="00043FC7">
        <w:tc>
          <w:tcPr>
            <w:tcW w:w="1843" w:type="dxa"/>
            <w:tcBorders>
              <w:left w:val="single" w:sz="4" w:space="0" w:color="auto"/>
            </w:tcBorders>
          </w:tcPr>
          <w:p w14:paraId="649E76B4" w14:textId="77777777" w:rsidR="004E754F" w:rsidRDefault="004E754F" w:rsidP="00043FC7">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E3CC277" w14:textId="0A6BB00C" w:rsidR="004E754F" w:rsidRDefault="00204B88" w:rsidP="00043FC7">
            <w:pPr>
              <w:pStyle w:val="CRCoverPage"/>
              <w:spacing w:after="0"/>
              <w:ind w:left="100"/>
              <w:rPr>
                <w:noProof/>
              </w:rPr>
            </w:pPr>
            <w:r>
              <w:rPr>
                <w:noProof/>
              </w:rPr>
              <w:t>Ericsson</w:t>
            </w:r>
          </w:p>
        </w:tc>
      </w:tr>
      <w:tr w:rsidR="004E754F" w14:paraId="0C941B9C" w14:textId="77777777" w:rsidTr="00043FC7">
        <w:tc>
          <w:tcPr>
            <w:tcW w:w="1843" w:type="dxa"/>
            <w:tcBorders>
              <w:left w:val="single" w:sz="4" w:space="0" w:color="auto"/>
            </w:tcBorders>
          </w:tcPr>
          <w:p w14:paraId="679C660C" w14:textId="77777777" w:rsidR="004E754F" w:rsidRDefault="004E754F" w:rsidP="00043FC7">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603D876" w14:textId="3313C500" w:rsidR="004E754F" w:rsidRDefault="000847BC" w:rsidP="00043FC7">
            <w:pPr>
              <w:pStyle w:val="CRCoverPage"/>
              <w:spacing w:after="0"/>
              <w:ind w:left="100"/>
              <w:rPr>
                <w:noProof/>
              </w:rPr>
            </w:pPr>
            <w:r>
              <w:rPr>
                <w:noProof/>
              </w:rPr>
              <w:t>n.a. (draft CR to be merged into rapporteur's CR when agreed)</w:t>
            </w:r>
          </w:p>
        </w:tc>
      </w:tr>
      <w:tr w:rsidR="004E754F" w14:paraId="435EF3B6" w14:textId="77777777" w:rsidTr="00043FC7">
        <w:tc>
          <w:tcPr>
            <w:tcW w:w="1843" w:type="dxa"/>
            <w:tcBorders>
              <w:left w:val="single" w:sz="4" w:space="0" w:color="auto"/>
            </w:tcBorders>
          </w:tcPr>
          <w:p w14:paraId="28F3E326" w14:textId="77777777" w:rsidR="004E754F" w:rsidRDefault="004E754F" w:rsidP="00043FC7">
            <w:pPr>
              <w:pStyle w:val="CRCoverPage"/>
              <w:spacing w:after="0"/>
              <w:rPr>
                <w:b/>
                <w:i/>
                <w:noProof/>
                <w:sz w:val="8"/>
                <w:szCs w:val="8"/>
              </w:rPr>
            </w:pPr>
          </w:p>
        </w:tc>
        <w:tc>
          <w:tcPr>
            <w:tcW w:w="7798" w:type="dxa"/>
            <w:gridSpan w:val="10"/>
            <w:tcBorders>
              <w:right w:val="single" w:sz="4" w:space="0" w:color="auto"/>
            </w:tcBorders>
          </w:tcPr>
          <w:p w14:paraId="2F5DFA7A" w14:textId="77777777" w:rsidR="004E754F" w:rsidRDefault="004E754F" w:rsidP="00043FC7">
            <w:pPr>
              <w:pStyle w:val="CRCoverPage"/>
              <w:spacing w:after="0"/>
              <w:rPr>
                <w:noProof/>
                <w:sz w:val="8"/>
                <w:szCs w:val="8"/>
              </w:rPr>
            </w:pPr>
          </w:p>
        </w:tc>
      </w:tr>
      <w:tr w:rsidR="004E754F" w14:paraId="094D8F32" w14:textId="77777777" w:rsidTr="00043FC7">
        <w:tc>
          <w:tcPr>
            <w:tcW w:w="1843" w:type="dxa"/>
            <w:tcBorders>
              <w:left w:val="single" w:sz="4" w:space="0" w:color="auto"/>
            </w:tcBorders>
          </w:tcPr>
          <w:p w14:paraId="2CB85B58" w14:textId="77777777" w:rsidR="004E754F" w:rsidRDefault="004E754F" w:rsidP="00043FC7">
            <w:pPr>
              <w:pStyle w:val="CRCoverPage"/>
              <w:tabs>
                <w:tab w:val="right" w:pos="1759"/>
              </w:tabs>
              <w:spacing w:after="0"/>
              <w:rPr>
                <w:b/>
                <w:i/>
                <w:noProof/>
              </w:rPr>
            </w:pPr>
            <w:r>
              <w:rPr>
                <w:b/>
                <w:i/>
                <w:noProof/>
              </w:rPr>
              <w:t>Work item code:</w:t>
            </w:r>
          </w:p>
        </w:tc>
        <w:tc>
          <w:tcPr>
            <w:tcW w:w="3260" w:type="dxa"/>
            <w:gridSpan w:val="5"/>
            <w:shd w:val="pct30" w:color="FFFF00" w:fill="auto"/>
          </w:tcPr>
          <w:p w14:paraId="37950AB9" w14:textId="48788B6E" w:rsidR="004E754F" w:rsidRDefault="00447B2A" w:rsidP="00043FC7">
            <w:pPr>
              <w:pStyle w:val="CRCoverPage"/>
              <w:spacing w:after="0"/>
              <w:ind w:left="100"/>
              <w:rPr>
                <w:noProof/>
              </w:rPr>
            </w:pPr>
            <w:r w:rsidRPr="00447B2A">
              <w:rPr>
                <w:noProof/>
              </w:rPr>
              <w:t>NR_newRAT</w:t>
            </w:r>
            <w:r w:rsidR="009016BD">
              <w:rPr>
                <w:noProof/>
              </w:rPr>
              <w:t>_core</w:t>
            </w:r>
          </w:p>
        </w:tc>
        <w:tc>
          <w:tcPr>
            <w:tcW w:w="994" w:type="dxa"/>
            <w:gridSpan w:val="2"/>
            <w:tcBorders>
              <w:left w:val="nil"/>
            </w:tcBorders>
          </w:tcPr>
          <w:p w14:paraId="6BC9272F" w14:textId="77777777" w:rsidR="004E754F" w:rsidRDefault="004E754F" w:rsidP="00043FC7">
            <w:pPr>
              <w:pStyle w:val="CRCoverPage"/>
              <w:spacing w:after="0"/>
              <w:ind w:right="100"/>
              <w:rPr>
                <w:noProof/>
              </w:rPr>
            </w:pPr>
          </w:p>
        </w:tc>
        <w:tc>
          <w:tcPr>
            <w:tcW w:w="1417" w:type="dxa"/>
            <w:gridSpan w:val="2"/>
            <w:tcBorders>
              <w:left w:val="nil"/>
            </w:tcBorders>
          </w:tcPr>
          <w:p w14:paraId="1EF116F5" w14:textId="77777777" w:rsidR="004E754F" w:rsidRDefault="004E754F" w:rsidP="00043F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20A899A" w14:textId="289DF71E" w:rsidR="004E754F" w:rsidRDefault="00447B2A" w:rsidP="00043FC7">
            <w:pPr>
              <w:pStyle w:val="CRCoverPage"/>
              <w:spacing w:after="0"/>
              <w:ind w:left="100"/>
              <w:rPr>
                <w:noProof/>
              </w:rPr>
            </w:pPr>
            <w:r>
              <w:rPr>
                <w:noProof/>
              </w:rPr>
              <w:t>2018-0</w:t>
            </w:r>
            <w:r w:rsidR="008262C4">
              <w:rPr>
                <w:noProof/>
              </w:rPr>
              <w:t>5</w:t>
            </w:r>
            <w:r>
              <w:rPr>
                <w:noProof/>
              </w:rPr>
              <w:t>-</w:t>
            </w:r>
            <w:r w:rsidR="00901C80">
              <w:rPr>
                <w:noProof/>
              </w:rPr>
              <w:t>10</w:t>
            </w:r>
          </w:p>
        </w:tc>
      </w:tr>
      <w:tr w:rsidR="004E754F" w14:paraId="6B31E4E9" w14:textId="77777777" w:rsidTr="00043FC7">
        <w:tc>
          <w:tcPr>
            <w:tcW w:w="1843" w:type="dxa"/>
            <w:tcBorders>
              <w:left w:val="single" w:sz="4" w:space="0" w:color="auto"/>
            </w:tcBorders>
          </w:tcPr>
          <w:p w14:paraId="7F7B381E" w14:textId="77777777" w:rsidR="004E754F" w:rsidRDefault="004E754F" w:rsidP="00043FC7">
            <w:pPr>
              <w:pStyle w:val="CRCoverPage"/>
              <w:spacing w:after="0"/>
              <w:rPr>
                <w:b/>
                <w:i/>
                <w:noProof/>
                <w:sz w:val="8"/>
                <w:szCs w:val="8"/>
              </w:rPr>
            </w:pPr>
          </w:p>
        </w:tc>
        <w:tc>
          <w:tcPr>
            <w:tcW w:w="1560" w:type="dxa"/>
            <w:gridSpan w:val="4"/>
          </w:tcPr>
          <w:p w14:paraId="3524D7A0" w14:textId="77777777" w:rsidR="004E754F" w:rsidRDefault="004E754F" w:rsidP="00043FC7">
            <w:pPr>
              <w:pStyle w:val="CRCoverPage"/>
              <w:spacing w:after="0"/>
              <w:rPr>
                <w:noProof/>
                <w:sz w:val="8"/>
                <w:szCs w:val="8"/>
              </w:rPr>
            </w:pPr>
          </w:p>
        </w:tc>
        <w:tc>
          <w:tcPr>
            <w:tcW w:w="2694" w:type="dxa"/>
            <w:gridSpan w:val="3"/>
          </w:tcPr>
          <w:p w14:paraId="6170F15C" w14:textId="77777777" w:rsidR="004E754F" w:rsidRDefault="004E754F" w:rsidP="00043FC7">
            <w:pPr>
              <w:pStyle w:val="CRCoverPage"/>
              <w:spacing w:after="0"/>
              <w:rPr>
                <w:noProof/>
                <w:sz w:val="8"/>
                <w:szCs w:val="8"/>
              </w:rPr>
            </w:pPr>
          </w:p>
        </w:tc>
        <w:tc>
          <w:tcPr>
            <w:tcW w:w="1417" w:type="dxa"/>
            <w:gridSpan w:val="2"/>
          </w:tcPr>
          <w:p w14:paraId="44E84744" w14:textId="77777777" w:rsidR="004E754F" w:rsidRDefault="004E754F" w:rsidP="00043FC7">
            <w:pPr>
              <w:pStyle w:val="CRCoverPage"/>
              <w:spacing w:after="0"/>
              <w:rPr>
                <w:noProof/>
                <w:sz w:val="8"/>
                <w:szCs w:val="8"/>
              </w:rPr>
            </w:pPr>
          </w:p>
        </w:tc>
        <w:tc>
          <w:tcPr>
            <w:tcW w:w="2127" w:type="dxa"/>
            <w:tcBorders>
              <w:right w:val="single" w:sz="4" w:space="0" w:color="auto"/>
            </w:tcBorders>
          </w:tcPr>
          <w:p w14:paraId="1E02C450" w14:textId="77777777" w:rsidR="004E754F" w:rsidRDefault="004E754F" w:rsidP="00043FC7">
            <w:pPr>
              <w:pStyle w:val="CRCoverPage"/>
              <w:spacing w:after="0"/>
              <w:rPr>
                <w:noProof/>
                <w:sz w:val="8"/>
                <w:szCs w:val="8"/>
              </w:rPr>
            </w:pPr>
          </w:p>
        </w:tc>
      </w:tr>
      <w:tr w:rsidR="004E754F" w14:paraId="52696211" w14:textId="77777777" w:rsidTr="00043FC7">
        <w:trPr>
          <w:cantSplit/>
        </w:trPr>
        <w:tc>
          <w:tcPr>
            <w:tcW w:w="1843" w:type="dxa"/>
            <w:tcBorders>
              <w:left w:val="single" w:sz="4" w:space="0" w:color="auto"/>
            </w:tcBorders>
          </w:tcPr>
          <w:p w14:paraId="7427B328" w14:textId="77777777" w:rsidR="004E754F" w:rsidRDefault="004E754F" w:rsidP="00043FC7">
            <w:pPr>
              <w:pStyle w:val="CRCoverPage"/>
              <w:tabs>
                <w:tab w:val="right" w:pos="1759"/>
              </w:tabs>
              <w:spacing w:after="0"/>
              <w:rPr>
                <w:b/>
                <w:i/>
                <w:noProof/>
              </w:rPr>
            </w:pPr>
            <w:r>
              <w:rPr>
                <w:b/>
                <w:i/>
                <w:noProof/>
              </w:rPr>
              <w:t>Category:</w:t>
            </w:r>
          </w:p>
        </w:tc>
        <w:tc>
          <w:tcPr>
            <w:tcW w:w="425" w:type="dxa"/>
            <w:shd w:val="pct30" w:color="FFFF00" w:fill="auto"/>
          </w:tcPr>
          <w:p w14:paraId="3210F0C1" w14:textId="4B43A8D1" w:rsidR="004E754F" w:rsidRDefault="00447B2A" w:rsidP="00043FC7">
            <w:pPr>
              <w:pStyle w:val="CRCoverPage"/>
              <w:spacing w:after="0"/>
              <w:ind w:left="100"/>
              <w:rPr>
                <w:b/>
                <w:noProof/>
              </w:rPr>
            </w:pPr>
            <w:r>
              <w:rPr>
                <w:b/>
                <w:noProof/>
              </w:rPr>
              <w:t>F</w:t>
            </w:r>
          </w:p>
        </w:tc>
        <w:tc>
          <w:tcPr>
            <w:tcW w:w="3829" w:type="dxa"/>
            <w:gridSpan w:val="6"/>
            <w:tcBorders>
              <w:left w:val="nil"/>
            </w:tcBorders>
          </w:tcPr>
          <w:p w14:paraId="4EF0F341" w14:textId="77777777" w:rsidR="004E754F" w:rsidRDefault="004E754F" w:rsidP="00043FC7">
            <w:pPr>
              <w:pStyle w:val="CRCoverPage"/>
              <w:spacing w:after="0"/>
              <w:rPr>
                <w:noProof/>
              </w:rPr>
            </w:pPr>
          </w:p>
        </w:tc>
        <w:tc>
          <w:tcPr>
            <w:tcW w:w="1417" w:type="dxa"/>
            <w:gridSpan w:val="2"/>
            <w:tcBorders>
              <w:left w:val="nil"/>
            </w:tcBorders>
          </w:tcPr>
          <w:p w14:paraId="0CB0E7F9" w14:textId="77777777" w:rsidR="004E754F" w:rsidRDefault="004E754F" w:rsidP="00043F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BFE963" w14:textId="6690FAE7" w:rsidR="004E754F" w:rsidRDefault="004E754F" w:rsidP="00043FC7">
            <w:pPr>
              <w:pStyle w:val="CRCoverPage"/>
              <w:spacing w:after="0"/>
              <w:ind w:left="100"/>
              <w:rPr>
                <w:noProof/>
              </w:rPr>
            </w:pPr>
            <w:r>
              <w:rPr>
                <w:noProof/>
              </w:rPr>
              <w:t>Rel-</w:t>
            </w:r>
            <w:r w:rsidR="00447B2A">
              <w:rPr>
                <w:noProof/>
              </w:rPr>
              <w:t>15</w:t>
            </w:r>
          </w:p>
        </w:tc>
      </w:tr>
      <w:tr w:rsidR="004E754F" w14:paraId="03DF0229" w14:textId="77777777" w:rsidTr="00043FC7">
        <w:tc>
          <w:tcPr>
            <w:tcW w:w="1843" w:type="dxa"/>
            <w:tcBorders>
              <w:left w:val="single" w:sz="4" w:space="0" w:color="auto"/>
              <w:bottom w:val="single" w:sz="4" w:space="0" w:color="auto"/>
            </w:tcBorders>
          </w:tcPr>
          <w:p w14:paraId="2FE3FD9E" w14:textId="77777777" w:rsidR="004E754F" w:rsidRDefault="004E754F" w:rsidP="00043FC7">
            <w:pPr>
              <w:pStyle w:val="CRCoverPage"/>
              <w:spacing w:after="0"/>
              <w:rPr>
                <w:b/>
                <w:i/>
                <w:noProof/>
              </w:rPr>
            </w:pPr>
          </w:p>
        </w:tc>
        <w:tc>
          <w:tcPr>
            <w:tcW w:w="4678" w:type="dxa"/>
            <w:gridSpan w:val="8"/>
            <w:tcBorders>
              <w:bottom w:val="single" w:sz="4" w:space="0" w:color="auto"/>
            </w:tcBorders>
          </w:tcPr>
          <w:p w14:paraId="58856F43" w14:textId="77777777" w:rsidR="004E754F" w:rsidRDefault="004E754F" w:rsidP="00043F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A4784" w14:textId="77777777" w:rsidR="004E754F" w:rsidRDefault="004E754F" w:rsidP="00043FC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F665531" w14:textId="77777777" w:rsidR="004E754F" w:rsidRPr="007C2097" w:rsidRDefault="004E754F" w:rsidP="00043F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E754F" w14:paraId="67AFCC31" w14:textId="77777777" w:rsidTr="00043FC7">
        <w:tc>
          <w:tcPr>
            <w:tcW w:w="1843" w:type="dxa"/>
          </w:tcPr>
          <w:p w14:paraId="1D628BB4" w14:textId="77777777" w:rsidR="004E754F" w:rsidRDefault="004E754F" w:rsidP="00043FC7">
            <w:pPr>
              <w:pStyle w:val="CRCoverPage"/>
              <w:spacing w:after="0"/>
              <w:rPr>
                <w:b/>
                <w:i/>
                <w:noProof/>
                <w:sz w:val="8"/>
                <w:szCs w:val="8"/>
              </w:rPr>
            </w:pPr>
          </w:p>
        </w:tc>
        <w:tc>
          <w:tcPr>
            <w:tcW w:w="7798" w:type="dxa"/>
            <w:gridSpan w:val="10"/>
          </w:tcPr>
          <w:p w14:paraId="689643B1" w14:textId="77777777" w:rsidR="004E754F" w:rsidRDefault="004E754F" w:rsidP="00043FC7">
            <w:pPr>
              <w:pStyle w:val="CRCoverPage"/>
              <w:spacing w:after="0"/>
              <w:rPr>
                <w:noProof/>
                <w:sz w:val="8"/>
                <w:szCs w:val="8"/>
              </w:rPr>
            </w:pPr>
          </w:p>
        </w:tc>
      </w:tr>
      <w:tr w:rsidR="004E754F" w14:paraId="651FF847" w14:textId="77777777" w:rsidTr="003E6117">
        <w:trPr>
          <w:trHeight w:val="920"/>
        </w:trPr>
        <w:tc>
          <w:tcPr>
            <w:tcW w:w="2268" w:type="dxa"/>
            <w:gridSpan w:val="2"/>
            <w:tcBorders>
              <w:top w:val="single" w:sz="4" w:space="0" w:color="auto"/>
              <w:left w:val="single" w:sz="4" w:space="0" w:color="auto"/>
            </w:tcBorders>
          </w:tcPr>
          <w:p w14:paraId="5E396D68" w14:textId="77777777" w:rsidR="004E754F" w:rsidRDefault="004E754F" w:rsidP="00043FC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5C27276A" w14:textId="100857E1" w:rsidR="00DF089E" w:rsidRDefault="00A768CF" w:rsidP="004C0C47">
            <w:pPr>
              <w:pStyle w:val="CRCoverPage"/>
              <w:spacing w:after="0"/>
              <w:rPr>
                <w:noProof/>
              </w:rPr>
            </w:pPr>
            <w:r>
              <w:rPr>
                <w:noProof/>
              </w:rPr>
              <w:t>Specified and d</w:t>
            </w:r>
            <w:r w:rsidR="004C0C47">
              <w:rPr>
                <w:noProof/>
              </w:rPr>
              <w:t xml:space="preserve">efault configurations are </w:t>
            </w:r>
            <w:r>
              <w:rPr>
                <w:noProof/>
              </w:rPr>
              <w:t>not complete</w:t>
            </w:r>
            <w:r w:rsidR="004C0C47">
              <w:rPr>
                <w:noProof/>
              </w:rPr>
              <w:t xml:space="preserve"> in the current 38.331</w:t>
            </w:r>
            <w:r>
              <w:rPr>
                <w:noProof/>
              </w:rPr>
              <w:t>. The</w:t>
            </w:r>
            <w:r w:rsidR="00FE7BE1">
              <w:rPr>
                <w:noProof/>
              </w:rPr>
              <w:t xml:space="preserve"> FFS on the </w:t>
            </w:r>
            <w:r>
              <w:rPr>
                <w:noProof/>
              </w:rPr>
              <w:t xml:space="preserve">specified and </w:t>
            </w:r>
            <w:r w:rsidR="00FE7BE1">
              <w:rPr>
                <w:noProof/>
              </w:rPr>
              <w:t>default configurations have to be addressed</w:t>
            </w:r>
            <w:r>
              <w:rPr>
                <w:noProof/>
              </w:rPr>
              <w:t xml:space="preserve"> in order to make the speifications ready for the implementation</w:t>
            </w:r>
            <w:r w:rsidR="00FE7BE1">
              <w:rPr>
                <w:noProof/>
              </w:rPr>
              <w:t>.</w:t>
            </w:r>
          </w:p>
        </w:tc>
      </w:tr>
      <w:tr w:rsidR="004E754F" w14:paraId="0044162B" w14:textId="77777777" w:rsidTr="00043FC7">
        <w:tc>
          <w:tcPr>
            <w:tcW w:w="2268" w:type="dxa"/>
            <w:gridSpan w:val="2"/>
            <w:tcBorders>
              <w:left w:val="single" w:sz="4" w:space="0" w:color="auto"/>
            </w:tcBorders>
          </w:tcPr>
          <w:p w14:paraId="1684B5C7"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7C3E620A" w14:textId="77777777" w:rsidR="004E754F" w:rsidRDefault="004E754F" w:rsidP="00043FC7">
            <w:pPr>
              <w:pStyle w:val="CRCoverPage"/>
              <w:spacing w:after="0"/>
              <w:rPr>
                <w:noProof/>
                <w:sz w:val="8"/>
                <w:szCs w:val="8"/>
              </w:rPr>
            </w:pPr>
          </w:p>
        </w:tc>
      </w:tr>
      <w:tr w:rsidR="004E754F" w14:paraId="1A047504" w14:textId="77777777" w:rsidTr="00B23C62">
        <w:trPr>
          <w:trHeight w:val="476"/>
        </w:trPr>
        <w:tc>
          <w:tcPr>
            <w:tcW w:w="2268" w:type="dxa"/>
            <w:gridSpan w:val="2"/>
            <w:tcBorders>
              <w:left w:val="single" w:sz="4" w:space="0" w:color="auto"/>
            </w:tcBorders>
          </w:tcPr>
          <w:p w14:paraId="4F131EE6" w14:textId="77777777" w:rsidR="004E754F" w:rsidRDefault="004E754F" w:rsidP="00043FC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B954F00" w14:textId="2D4443B8" w:rsidR="00F83AC3" w:rsidRDefault="004C0C47" w:rsidP="004C0C47">
            <w:pPr>
              <w:pStyle w:val="CRCoverPage"/>
              <w:spacing w:after="0"/>
              <w:rPr>
                <w:noProof/>
              </w:rPr>
            </w:pPr>
            <w:r>
              <w:rPr>
                <w:noProof/>
              </w:rPr>
              <w:t xml:space="preserve">The change addresses the </w:t>
            </w:r>
            <w:r w:rsidR="00A768CF">
              <w:rPr>
                <w:noProof/>
              </w:rPr>
              <w:t xml:space="preserve">specified and </w:t>
            </w:r>
            <w:r w:rsidRPr="004C0C47">
              <w:rPr>
                <w:noProof/>
              </w:rPr>
              <w:t>default configurations</w:t>
            </w:r>
            <w:r>
              <w:rPr>
                <w:noProof/>
              </w:rPr>
              <w:t>.</w:t>
            </w:r>
            <w:r w:rsidR="00A768CF">
              <w:rPr>
                <w:noProof/>
              </w:rPr>
              <w:t xml:space="preserve"> </w:t>
            </w:r>
          </w:p>
        </w:tc>
      </w:tr>
      <w:tr w:rsidR="004E754F" w14:paraId="76B55351" w14:textId="77777777" w:rsidTr="00043FC7">
        <w:tc>
          <w:tcPr>
            <w:tcW w:w="2268" w:type="dxa"/>
            <w:gridSpan w:val="2"/>
            <w:tcBorders>
              <w:left w:val="single" w:sz="4" w:space="0" w:color="auto"/>
            </w:tcBorders>
          </w:tcPr>
          <w:p w14:paraId="3809CEE7"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6B535373" w14:textId="77777777" w:rsidR="004E754F" w:rsidRDefault="004E754F" w:rsidP="00043FC7">
            <w:pPr>
              <w:pStyle w:val="CRCoverPage"/>
              <w:spacing w:after="0"/>
              <w:rPr>
                <w:noProof/>
                <w:sz w:val="8"/>
                <w:szCs w:val="8"/>
              </w:rPr>
            </w:pPr>
          </w:p>
        </w:tc>
      </w:tr>
      <w:tr w:rsidR="004E754F" w14:paraId="612F7BC6" w14:textId="77777777" w:rsidTr="00043FC7">
        <w:tc>
          <w:tcPr>
            <w:tcW w:w="2268" w:type="dxa"/>
            <w:gridSpan w:val="2"/>
            <w:tcBorders>
              <w:left w:val="single" w:sz="4" w:space="0" w:color="auto"/>
              <w:bottom w:val="single" w:sz="4" w:space="0" w:color="auto"/>
            </w:tcBorders>
          </w:tcPr>
          <w:p w14:paraId="254A4409" w14:textId="77777777" w:rsidR="004E754F" w:rsidRDefault="004E754F" w:rsidP="00043FC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6C8ECE0" w14:textId="6E019B8E" w:rsidR="006C65D7" w:rsidRDefault="003E1C48" w:rsidP="004C0C47">
            <w:pPr>
              <w:pStyle w:val="CRCoverPage"/>
              <w:spacing w:after="0"/>
              <w:rPr>
                <w:noProof/>
              </w:rPr>
            </w:pPr>
            <w:r>
              <w:rPr>
                <w:noProof/>
              </w:rPr>
              <w:t>The consequence is an i</w:t>
            </w:r>
            <w:r w:rsidR="004C0C47">
              <w:rPr>
                <w:noProof/>
              </w:rPr>
              <w:t>ncomplete RRC specification</w:t>
            </w:r>
            <w:r>
              <w:rPr>
                <w:noProof/>
              </w:rPr>
              <w:t>, thus</w:t>
            </w:r>
            <w:r w:rsidR="004C0C47">
              <w:rPr>
                <w:noProof/>
              </w:rPr>
              <w:t xml:space="preserve"> potential errenous </w:t>
            </w:r>
            <w:r w:rsidR="000B384E">
              <w:rPr>
                <w:noProof/>
              </w:rPr>
              <w:t xml:space="preserve">UE </w:t>
            </w:r>
            <w:r w:rsidR="004C0C47">
              <w:rPr>
                <w:noProof/>
              </w:rPr>
              <w:t>behaviour.</w:t>
            </w:r>
          </w:p>
          <w:p w14:paraId="2D20DF9E" w14:textId="235A16B7" w:rsidR="00776436" w:rsidRDefault="00776436" w:rsidP="00043FC7">
            <w:pPr>
              <w:pStyle w:val="CRCoverPage"/>
              <w:spacing w:after="0"/>
              <w:ind w:left="100"/>
              <w:rPr>
                <w:noProof/>
              </w:rPr>
            </w:pPr>
          </w:p>
        </w:tc>
      </w:tr>
      <w:tr w:rsidR="004E754F" w14:paraId="2FD91FA9" w14:textId="77777777" w:rsidTr="00043FC7">
        <w:tc>
          <w:tcPr>
            <w:tcW w:w="2268" w:type="dxa"/>
            <w:gridSpan w:val="2"/>
          </w:tcPr>
          <w:p w14:paraId="75AC50CA" w14:textId="77777777" w:rsidR="004E754F" w:rsidRDefault="004E754F" w:rsidP="00043FC7">
            <w:pPr>
              <w:pStyle w:val="CRCoverPage"/>
              <w:spacing w:after="0"/>
              <w:rPr>
                <w:b/>
                <w:i/>
                <w:noProof/>
                <w:sz w:val="8"/>
                <w:szCs w:val="8"/>
              </w:rPr>
            </w:pPr>
          </w:p>
        </w:tc>
        <w:tc>
          <w:tcPr>
            <w:tcW w:w="7373" w:type="dxa"/>
            <w:gridSpan w:val="9"/>
          </w:tcPr>
          <w:p w14:paraId="6EA44ADE" w14:textId="77777777" w:rsidR="004E754F" w:rsidRDefault="004E754F" w:rsidP="00043FC7">
            <w:pPr>
              <w:pStyle w:val="CRCoverPage"/>
              <w:spacing w:after="0"/>
              <w:rPr>
                <w:noProof/>
                <w:sz w:val="8"/>
                <w:szCs w:val="8"/>
              </w:rPr>
            </w:pPr>
          </w:p>
        </w:tc>
      </w:tr>
      <w:tr w:rsidR="004E754F" w14:paraId="5B1BA448" w14:textId="77777777" w:rsidTr="00043FC7">
        <w:tc>
          <w:tcPr>
            <w:tcW w:w="2268" w:type="dxa"/>
            <w:gridSpan w:val="2"/>
            <w:tcBorders>
              <w:top w:val="single" w:sz="4" w:space="0" w:color="auto"/>
              <w:left w:val="single" w:sz="4" w:space="0" w:color="auto"/>
            </w:tcBorders>
          </w:tcPr>
          <w:p w14:paraId="37A0575C" w14:textId="77777777" w:rsidR="004E754F" w:rsidRDefault="004E754F" w:rsidP="00043FC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0D3ABC3" w14:textId="1F9227DF" w:rsidR="000B384E" w:rsidRDefault="000B384E" w:rsidP="00A94DE4">
            <w:pPr>
              <w:pStyle w:val="CRCoverPage"/>
              <w:spacing w:after="0"/>
              <w:rPr>
                <w:noProof/>
              </w:rPr>
            </w:pPr>
            <w:r>
              <w:rPr>
                <w:noProof/>
              </w:rPr>
              <w:t xml:space="preserve">9.1 </w:t>
            </w:r>
            <w:r w:rsidRPr="004C0C47">
              <w:rPr>
                <w:noProof/>
              </w:rPr>
              <w:tab/>
            </w:r>
            <w:r>
              <w:rPr>
                <w:noProof/>
              </w:rPr>
              <w:t>Specified</w:t>
            </w:r>
            <w:r w:rsidRPr="004C0C47">
              <w:rPr>
                <w:noProof/>
              </w:rPr>
              <w:t xml:space="preserve"> radio configurations</w:t>
            </w:r>
          </w:p>
          <w:p w14:paraId="1D442A68" w14:textId="50185723" w:rsidR="001F651D" w:rsidRDefault="004C0C47" w:rsidP="00A94DE4">
            <w:pPr>
              <w:pStyle w:val="CRCoverPage"/>
              <w:spacing w:after="0"/>
              <w:rPr>
                <w:noProof/>
              </w:rPr>
            </w:pPr>
            <w:r w:rsidRPr="004C0C47">
              <w:rPr>
                <w:noProof/>
              </w:rPr>
              <w:t>9.2</w:t>
            </w:r>
            <w:r w:rsidR="00A94DE4">
              <w:rPr>
                <w:noProof/>
              </w:rPr>
              <w:t xml:space="preserve"> </w:t>
            </w:r>
            <w:r w:rsidRPr="004C0C47">
              <w:rPr>
                <w:noProof/>
              </w:rPr>
              <w:tab/>
              <w:t>Default radio configurations</w:t>
            </w:r>
          </w:p>
        </w:tc>
      </w:tr>
      <w:tr w:rsidR="004E754F" w14:paraId="4F79279D" w14:textId="77777777" w:rsidTr="00043FC7">
        <w:tc>
          <w:tcPr>
            <w:tcW w:w="2268" w:type="dxa"/>
            <w:gridSpan w:val="2"/>
            <w:tcBorders>
              <w:left w:val="single" w:sz="4" w:space="0" w:color="auto"/>
            </w:tcBorders>
          </w:tcPr>
          <w:p w14:paraId="4E7A4974" w14:textId="77777777" w:rsidR="004E754F" w:rsidRDefault="004E754F" w:rsidP="00043FC7">
            <w:pPr>
              <w:pStyle w:val="CRCoverPage"/>
              <w:spacing w:after="0"/>
              <w:rPr>
                <w:b/>
                <w:i/>
                <w:noProof/>
                <w:sz w:val="8"/>
                <w:szCs w:val="8"/>
              </w:rPr>
            </w:pPr>
          </w:p>
        </w:tc>
        <w:tc>
          <w:tcPr>
            <w:tcW w:w="7373" w:type="dxa"/>
            <w:gridSpan w:val="9"/>
            <w:tcBorders>
              <w:right w:val="single" w:sz="4" w:space="0" w:color="auto"/>
            </w:tcBorders>
          </w:tcPr>
          <w:p w14:paraId="4460C52D" w14:textId="77777777" w:rsidR="004E754F" w:rsidRDefault="004E754F" w:rsidP="00043FC7">
            <w:pPr>
              <w:pStyle w:val="CRCoverPage"/>
              <w:spacing w:after="0"/>
              <w:rPr>
                <w:noProof/>
                <w:sz w:val="8"/>
                <w:szCs w:val="8"/>
              </w:rPr>
            </w:pPr>
          </w:p>
        </w:tc>
      </w:tr>
      <w:tr w:rsidR="004E754F" w14:paraId="6D610A81" w14:textId="77777777" w:rsidTr="00043FC7">
        <w:tc>
          <w:tcPr>
            <w:tcW w:w="2268" w:type="dxa"/>
            <w:gridSpan w:val="2"/>
            <w:tcBorders>
              <w:left w:val="single" w:sz="4" w:space="0" w:color="auto"/>
            </w:tcBorders>
          </w:tcPr>
          <w:p w14:paraId="75F18AD2" w14:textId="77777777" w:rsidR="004E754F" w:rsidRDefault="004E754F" w:rsidP="00043F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E67A3DB" w14:textId="77777777" w:rsidR="004E754F" w:rsidRDefault="004E754F" w:rsidP="00043F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05F547" w14:textId="77777777" w:rsidR="004E754F" w:rsidRDefault="004E754F" w:rsidP="00043FC7">
            <w:pPr>
              <w:pStyle w:val="CRCoverPage"/>
              <w:spacing w:after="0"/>
              <w:jc w:val="center"/>
              <w:rPr>
                <w:b/>
                <w:caps/>
                <w:noProof/>
              </w:rPr>
            </w:pPr>
            <w:r>
              <w:rPr>
                <w:b/>
                <w:caps/>
                <w:noProof/>
              </w:rPr>
              <w:t>N</w:t>
            </w:r>
          </w:p>
        </w:tc>
        <w:tc>
          <w:tcPr>
            <w:tcW w:w="2977" w:type="dxa"/>
            <w:gridSpan w:val="3"/>
          </w:tcPr>
          <w:p w14:paraId="749F9422" w14:textId="77777777" w:rsidR="004E754F" w:rsidRDefault="004E754F" w:rsidP="00043FC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2902D98F" w14:textId="77777777" w:rsidR="004E754F" w:rsidRDefault="004E754F" w:rsidP="00043FC7">
            <w:pPr>
              <w:pStyle w:val="CRCoverPage"/>
              <w:spacing w:after="0"/>
              <w:ind w:left="99"/>
              <w:rPr>
                <w:noProof/>
              </w:rPr>
            </w:pPr>
          </w:p>
        </w:tc>
      </w:tr>
      <w:tr w:rsidR="004E754F" w14:paraId="6C1F8105" w14:textId="77777777" w:rsidTr="00043FC7">
        <w:tc>
          <w:tcPr>
            <w:tcW w:w="2268" w:type="dxa"/>
            <w:gridSpan w:val="2"/>
            <w:tcBorders>
              <w:left w:val="single" w:sz="4" w:space="0" w:color="auto"/>
            </w:tcBorders>
          </w:tcPr>
          <w:p w14:paraId="3EDCE29C" w14:textId="77777777" w:rsidR="004E754F" w:rsidRDefault="004E754F" w:rsidP="00043F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EE5C4E"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57E9CF" w14:textId="77777777" w:rsidR="004E754F" w:rsidRDefault="004E754F" w:rsidP="00043FC7">
            <w:pPr>
              <w:pStyle w:val="CRCoverPage"/>
              <w:spacing w:after="0"/>
              <w:jc w:val="center"/>
              <w:rPr>
                <w:b/>
                <w:caps/>
                <w:noProof/>
              </w:rPr>
            </w:pPr>
          </w:p>
        </w:tc>
        <w:tc>
          <w:tcPr>
            <w:tcW w:w="2977" w:type="dxa"/>
            <w:gridSpan w:val="3"/>
          </w:tcPr>
          <w:p w14:paraId="78B1A35B" w14:textId="77777777" w:rsidR="004E754F" w:rsidRDefault="004E754F" w:rsidP="00043FC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51D4CF3F" w14:textId="77777777" w:rsidR="004E754F" w:rsidRDefault="004E754F" w:rsidP="00043FC7">
            <w:pPr>
              <w:pStyle w:val="CRCoverPage"/>
              <w:spacing w:after="0"/>
              <w:ind w:left="99"/>
              <w:rPr>
                <w:noProof/>
              </w:rPr>
            </w:pPr>
            <w:r>
              <w:rPr>
                <w:noProof/>
              </w:rPr>
              <w:t xml:space="preserve">TS/TR ... CR ... </w:t>
            </w:r>
          </w:p>
        </w:tc>
      </w:tr>
      <w:tr w:rsidR="004E754F" w14:paraId="0F8504D1" w14:textId="77777777" w:rsidTr="00043FC7">
        <w:tc>
          <w:tcPr>
            <w:tcW w:w="2268" w:type="dxa"/>
            <w:gridSpan w:val="2"/>
            <w:tcBorders>
              <w:left w:val="single" w:sz="4" w:space="0" w:color="auto"/>
            </w:tcBorders>
          </w:tcPr>
          <w:p w14:paraId="0FA5948E" w14:textId="77777777" w:rsidR="004E754F" w:rsidRDefault="004E754F" w:rsidP="00043F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40C940"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7588E5" w14:textId="77777777" w:rsidR="004E754F" w:rsidRDefault="004E754F" w:rsidP="00043FC7">
            <w:pPr>
              <w:pStyle w:val="CRCoverPage"/>
              <w:spacing w:after="0"/>
              <w:jc w:val="center"/>
              <w:rPr>
                <w:b/>
                <w:caps/>
                <w:noProof/>
              </w:rPr>
            </w:pPr>
          </w:p>
        </w:tc>
        <w:tc>
          <w:tcPr>
            <w:tcW w:w="2977" w:type="dxa"/>
            <w:gridSpan w:val="3"/>
          </w:tcPr>
          <w:p w14:paraId="1611A192" w14:textId="77777777" w:rsidR="004E754F" w:rsidRDefault="004E754F" w:rsidP="00043FC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D701290" w14:textId="77777777" w:rsidR="004E754F" w:rsidRDefault="004E754F" w:rsidP="00043FC7">
            <w:pPr>
              <w:pStyle w:val="CRCoverPage"/>
              <w:spacing w:after="0"/>
              <w:ind w:left="99"/>
              <w:rPr>
                <w:noProof/>
              </w:rPr>
            </w:pPr>
            <w:r>
              <w:rPr>
                <w:noProof/>
              </w:rPr>
              <w:t xml:space="preserve">TS/TR ... CR ... </w:t>
            </w:r>
          </w:p>
        </w:tc>
      </w:tr>
      <w:tr w:rsidR="004E754F" w14:paraId="00FD6EA4" w14:textId="77777777" w:rsidTr="00043FC7">
        <w:tc>
          <w:tcPr>
            <w:tcW w:w="2268" w:type="dxa"/>
            <w:gridSpan w:val="2"/>
            <w:tcBorders>
              <w:left w:val="single" w:sz="4" w:space="0" w:color="auto"/>
            </w:tcBorders>
          </w:tcPr>
          <w:p w14:paraId="7D168BFB" w14:textId="77777777" w:rsidR="004E754F" w:rsidRDefault="004E754F" w:rsidP="00043F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51604" w14:textId="77777777" w:rsidR="004E754F" w:rsidRDefault="004E754F" w:rsidP="00043F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2A7EC8" w14:textId="77777777" w:rsidR="004E754F" w:rsidRDefault="004E754F" w:rsidP="00043FC7">
            <w:pPr>
              <w:pStyle w:val="CRCoverPage"/>
              <w:spacing w:after="0"/>
              <w:jc w:val="center"/>
              <w:rPr>
                <w:b/>
                <w:caps/>
                <w:noProof/>
              </w:rPr>
            </w:pPr>
          </w:p>
        </w:tc>
        <w:tc>
          <w:tcPr>
            <w:tcW w:w="2977" w:type="dxa"/>
            <w:gridSpan w:val="3"/>
          </w:tcPr>
          <w:p w14:paraId="6C4E84A3" w14:textId="77777777" w:rsidR="004E754F" w:rsidRDefault="004E754F" w:rsidP="00043FC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B435415" w14:textId="77777777" w:rsidR="004E754F" w:rsidRDefault="004E754F" w:rsidP="00043FC7">
            <w:pPr>
              <w:pStyle w:val="CRCoverPage"/>
              <w:spacing w:after="0"/>
              <w:ind w:left="99"/>
              <w:rPr>
                <w:noProof/>
              </w:rPr>
            </w:pPr>
            <w:r>
              <w:rPr>
                <w:noProof/>
              </w:rPr>
              <w:t xml:space="preserve">TS/TR ... CR ... </w:t>
            </w:r>
          </w:p>
        </w:tc>
      </w:tr>
      <w:tr w:rsidR="004E754F" w14:paraId="50DF8013" w14:textId="77777777" w:rsidTr="00043FC7">
        <w:tc>
          <w:tcPr>
            <w:tcW w:w="2268" w:type="dxa"/>
            <w:gridSpan w:val="2"/>
            <w:tcBorders>
              <w:left w:val="single" w:sz="4" w:space="0" w:color="auto"/>
            </w:tcBorders>
          </w:tcPr>
          <w:p w14:paraId="158A4839" w14:textId="77777777" w:rsidR="004E754F" w:rsidRDefault="004E754F" w:rsidP="00043FC7">
            <w:pPr>
              <w:pStyle w:val="CRCoverPage"/>
              <w:spacing w:after="0"/>
              <w:rPr>
                <w:b/>
                <w:i/>
                <w:noProof/>
              </w:rPr>
            </w:pPr>
          </w:p>
        </w:tc>
        <w:tc>
          <w:tcPr>
            <w:tcW w:w="7373" w:type="dxa"/>
            <w:gridSpan w:val="9"/>
            <w:tcBorders>
              <w:right w:val="single" w:sz="4" w:space="0" w:color="auto"/>
            </w:tcBorders>
          </w:tcPr>
          <w:p w14:paraId="7501607D" w14:textId="77777777" w:rsidR="004E754F" w:rsidRDefault="004E754F" w:rsidP="00043FC7">
            <w:pPr>
              <w:pStyle w:val="CRCoverPage"/>
              <w:spacing w:after="0"/>
              <w:rPr>
                <w:noProof/>
              </w:rPr>
            </w:pPr>
          </w:p>
        </w:tc>
      </w:tr>
      <w:tr w:rsidR="004E754F" w14:paraId="759B0018" w14:textId="77777777" w:rsidTr="00043FC7">
        <w:tc>
          <w:tcPr>
            <w:tcW w:w="2268" w:type="dxa"/>
            <w:gridSpan w:val="2"/>
            <w:tcBorders>
              <w:left w:val="single" w:sz="4" w:space="0" w:color="auto"/>
              <w:bottom w:val="single" w:sz="4" w:space="0" w:color="auto"/>
            </w:tcBorders>
          </w:tcPr>
          <w:p w14:paraId="29414746" w14:textId="77777777" w:rsidR="004E754F" w:rsidRDefault="004E754F" w:rsidP="00043FC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48581143" w14:textId="77777777" w:rsidR="004E754F" w:rsidRDefault="004E754F" w:rsidP="00043FC7">
            <w:pPr>
              <w:pStyle w:val="CRCoverPage"/>
              <w:spacing w:after="0"/>
              <w:ind w:left="100"/>
              <w:rPr>
                <w:noProof/>
              </w:rPr>
            </w:pPr>
          </w:p>
        </w:tc>
      </w:tr>
    </w:tbl>
    <w:p w14:paraId="565F80DE" w14:textId="77777777" w:rsidR="004E754F" w:rsidRDefault="004E754F" w:rsidP="004E754F">
      <w:pPr>
        <w:pStyle w:val="CRCoverPage"/>
        <w:spacing w:after="0"/>
        <w:rPr>
          <w:noProof/>
          <w:sz w:val="8"/>
          <w:szCs w:val="8"/>
        </w:rPr>
      </w:pPr>
    </w:p>
    <w:p w14:paraId="28DFB112" w14:textId="77777777" w:rsidR="004E754F" w:rsidRDefault="004E754F" w:rsidP="004E754F">
      <w:pPr>
        <w:rPr>
          <w:noProof/>
        </w:rPr>
        <w:sectPr w:rsidR="004E754F" w:rsidSect="00DF089E">
          <w:headerReference w:type="even" r:id="rId16"/>
          <w:footnotePr>
            <w:numRestart w:val="eachSect"/>
          </w:footnotePr>
          <w:type w:val="continuous"/>
          <w:pgSz w:w="11907" w:h="16840" w:code="9"/>
          <w:pgMar w:top="1418" w:right="1134" w:bottom="1134" w:left="1134" w:header="680" w:footer="567" w:gutter="0"/>
          <w:cols w:space="720"/>
          <w:docGrid w:linePitch="272"/>
        </w:sectPr>
      </w:pPr>
    </w:p>
    <w:p w14:paraId="2898D303" w14:textId="7278FA7D" w:rsidR="00DF089E" w:rsidRDefault="00DF089E">
      <w:pPr>
        <w:overflowPunct/>
        <w:autoSpaceDE/>
        <w:autoSpaceDN/>
        <w:adjustRightInd/>
        <w:spacing w:after="0"/>
        <w:textAlignment w:val="auto"/>
        <w:rPr>
          <w:noProof/>
        </w:rPr>
      </w:pPr>
      <w:r>
        <w:rPr>
          <w:noProof/>
        </w:rPr>
        <w:br w:type="page"/>
      </w:r>
    </w:p>
    <w:p w14:paraId="2003A084" w14:textId="77777777" w:rsidR="00DF089E" w:rsidRDefault="00DF089E">
      <w:pPr>
        <w:sectPr w:rsidR="00DF089E" w:rsidSect="00DF089E">
          <w:headerReference w:type="even" r:id="rId17"/>
          <w:footnotePr>
            <w:numRestart w:val="eachSect"/>
          </w:footnotePr>
          <w:type w:val="continuous"/>
          <w:pgSz w:w="11907" w:h="16840"/>
          <w:pgMar w:top="2268" w:right="851" w:bottom="10773" w:left="851" w:header="0" w:footer="0" w:gutter="0"/>
          <w:cols w:space="720"/>
          <w:docGrid w:linePitch="272"/>
        </w:sectPr>
      </w:pPr>
    </w:p>
    <w:p w14:paraId="3F9E9CBB" w14:textId="44ECDD32" w:rsidR="00606701" w:rsidRPr="004E1C92" w:rsidRDefault="00606701" w:rsidP="00606701">
      <w:pPr>
        <w:pStyle w:val="Note-Boxed"/>
        <w:jc w:val="center"/>
        <w:rPr>
          <w:rFonts w:ascii="Times New Roman" w:hAnsi="Times New Roman" w:cs="Times New Roman"/>
          <w:lang w:val="en-US"/>
        </w:rPr>
      </w:pPr>
      <w:bookmarkStart w:id="1" w:name="_Toc500942635"/>
      <w:bookmarkStart w:id="2" w:name="_Toc509405757"/>
      <w:bookmarkStart w:id="3" w:name="_Hlk504049857"/>
      <w:bookmarkStart w:id="4" w:name="_Hlk504055217"/>
      <w:bookmarkStart w:id="5" w:name="_Toc500942638"/>
      <w:bookmarkStart w:id="6" w:name="_Hlk492964276"/>
      <w:bookmarkStart w:id="7" w:name="_Toc493510571"/>
      <w:bookmarkStart w:id="8" w:name="_Toc500942656"/>
      <w:bookmarkStart w:id="9" w:name="_Toc491180871"/>
      <w:bookmarkStart w:id="10" w:name="_Toc491180878"/>
      <w:bookmarkStart w:id="11" w:name="_Toc493510580"/>
      <w:bookmarkStart w:id="12" w:name="_Toc500942686"/>
      <w:bookmarkStart w:id="13" w:name="_Toc470095101"/>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 </w:t>
      </w:r>
      <w:r w:rsidR="00A94DE4">
        <w:rPr>
          <w:rFonts w:ascii="Times New Roman" w:hAnsi="Times New Roman" w:cs="Times New Roman"/>
          <w:lang w:val="en-US"/>
        </w:rPr>
        <w:t>THE</w:t>
      </w:r>
      <w:r>
        <w:rPr>
          <w:rFonts w:ascii="Times New Roman" w:hAnsi="Times New Roman" w:cs="Times New Roman"/>
          <w:lang w:val="en-US"/>
        </w:rPr>
        <w:t xml:space="preserve"> </w:t>
      </w:r>
      <w:r w:rsidRPr="004E1C92">
        <w:rPr>
          <w:rFonts w:ascii="Times New Roman" w:hAnsi="Times New Roman" w:cs="Times New Roman"/>
          <w:lang w:val="en-US"/>
        </w:rPr>
        <w:t>CHANGE</w:t>
      </w:r>
    </w:p>
    <w:p w14:paraId="3FB4C277" w14:textId="77777777" w:rsidR="00D7298B" w:rsidRPr="00F35584" w:rsidRDefault="00D7298B" w:rsidP="00D7298B">
      <w:pPr>
        <w:pStyle w:val="Heading1"/>
      </w:pPr>
      <w:bookmarkStart w:id="14" w:name="_Toc510018748"/>
      <w:bookmarkStart w:id="15" w:name="_Toc510018749"/>
      <w:bookmarkStart w:id="16" w:name="_Toc510018751"/>
      <w:bookmarkStart w:id="17" w:name="_Toc510018755"/>
      <w:bookmarkEnd w:id="1"/>
      <w:bookmarkEnd w:id="2"/>
      <w:bookmarkEnd w:id="3"/>
      <w:bookmarkEnd w:id="4"/>
      <w:r w:rsidRPr="00F35584">
        <w:t>9</w:t>
      </w:r>
      <w:r w:rsidRPr="00F35584">
        <w:tab/>
        <w:t>Specified and default radio configurations</w:t>
      </w:r>
      <w:bookmarkEnd w:id="14"/>
    </w:p>
    <w:p w14:paraId="14951930" w14:textId="77777777" w:rsidR="00D7298B" w:rsidRPr="00F35584" w:rsidRDefault="00D7298B" w:rsidP="00D7298B">
      <w:r w:rsidRPr="00F35584">
        <w:t>Specified and default configurations are configurations of which the details are specified in the standard. Specified configurations are fixed while default configurations can be modified using dedicated signalling.</w:t>
      </w:r>
    </w:p>
    <w:p w14:paraId="36F404A1" w14:textId="54D4CA34" w:rsidR="00D7298B" w:rsidRPr="00F35584" w:rsidDel="00D7298B" w:rsidRDefault="00D7298B" w:rsidP="00D7298B">
      <w:pPr>
        <w:pStyle w:val="EditorsNote"/>
        <w:rPr>
          <w:del w:id="18" w:author="Ericsson" w:date="2018-05-09T13:56:00Z"/>
          <w:lang w:val="en-GB"/>
        </w:rPr>
      </w:pPr>
      <w:bookmarkStart w:id="19" w:name="_GoBack"/>
      <w:del w:id="20" w:author="Ericsson" w:date="2018-05-09T13:56:00Z">
        <w:r w:rsidRPr="00F35584" w:rsidDel="00D7298B">
          <w:rPr>
            <w:lang w:val="en-GB"/>
          </w:rPr>
          <w:delText xml:space="preserve">Editor’s Note: </w:delText>
        </w:r>
        <w:bookmarkStart w:id="21" w:name="_Hlk499062450"/>
        <w:r w:rsidRPr="00F35584" w:rsidDel="00D7298B">
          <w:rPr>
            <w:lang w:val="en-GB"/>
          </w:rPr>
          <w:delText>FFS / FIXME</w:delText>
        </w:r>
        <w:bookmarkEnd w:id="21"/>
        <w:r w:rsidRPr="00F35584" w:rsidDel="00D7298B">
          <w:rPr>
            <w:lang w:val="en-GB"/>
          </w:rPr>
          <w:delText>: Default configurations</w:delText>
        </w:r>
      </w:del>
    </w:p>
    <w:bookmarkEnd w:id="19"/>
    <w:p w14:paraId="233F1215" w14:textId="795C740E" w:rsidR="00BF3F71" w:rsidRPr="00F35584" w:rsidRDefault="00BF3F71" w:rsidP="00BF3F71">
      <w:pPr>
        <w:pStyle w:val="Heading2"/>
      </w:pPr>
      <w:r w:rsidRPr="00F35584">
        <w:t>9.1</w:t>
      </w:r>
      <w:r w:rsidRPr="00F35584">
        <w:tab/>
        <w:t>Specified configurations</w:t>
      </w:r>
      <w:bookmarkEnd w:id="15"/>
    </w:p>
    <w:p w14:paraId="45A5784F" w14:textId="48D17C00" w:rsidR="00BF3F71" w:rsidRPr="00F35584" w:rsidDel="00D7298B" w:rsidRDefault="00BF3F71" w:rsidP="00BF3F71">
      <w:pPr>
        <w:pStyle w:val="EditorsNote"/>
        <w:rPr>
          <w:del w:id="22" w:author="Ericsson" w:date="2018-05-09T13:56:00Z"/>
          <w:lang w:val="en-GB"/>
        </w:rPr>
      </w:pPr>
      <w:del w:id="23" w:author="Ericsson" w:date="2018-05-09T13:56:00Z">
        <w:r w:rsidRPr="00F35584" w:rsidDel="00D7298B">
          <w:rPr>
            <w:lang w:val="en-GB"/>
          </w:rPr>
          <w:delText>Editor’s Note: FFS</w:delText>
        </w:r>
      </w:del>
    </w:p>
    <w:p w14:paraId="78054FE1" w14:textId="4670F4EE" w:rsidR="00BF3F71" w:rsidRDefault="00BF3F71" w:rsidP="00BF3F71">
      <w:pPr>
        <w:pStyle w:val="Heading3"/>
        <w:rPr>
          <w:ins w:id="24" w:author="Ericsson" w:date="2018-05-09T13:57:00Z"/>
        </w:rPr>
      </w:pPr>
      <w:bookmarkStart w:id="25" w:name="_Toc510018750"/>
      <w:r w:rsidRPr="00F35584">
        <w:t>9.1.1</w:t>
      </w:r>
      <w:r w:rsidRPr="00F35584">
        <w:tab/>
        <w:t>Logical channel configurations</w:t>
      </w:r>
      <w:bookmarkEnd w:id="25"/>
    </w:p>
    <w:p w14:paraId="3D4F2BF7" w14:textId="4C32EA74" w:rsidR="00F66A3C" w:rsidRPr="0098378F" w:rsidRDefault="00F66A3C" w:rsidP="00F66A3C">
      <w:pPr>
        <w:pStyle w:val="Heading4"/>
        <w:tabs>
          <w:tab w:val="left" w:pos="720"/>
        </w:tabs>
        <w:ind w:left="0" w:firstLine="0"/>
        <w:rPr>
          <w:ins w:id="26" w:author="Ericsson" w:date="2018-05-09T13:57:00Z"/>
          <w:color w:val="000000" w:themeColor="text1"/>
          <w:u w:val="single"/>
          <w:lang w:eastAsia="zh-CN"/>
        </w:rPr>
      </w:pPr>
      <w:bookmarkStart w:id="27" w:name="_Toc478016002"/>
      <w:ins w:id="28" w:author="Ericsson" w:date="2018-05-09T13:57:00Z">
        <w:r w:rsidRPr="0098378F">
          <w:rPr>
            <w:color w:val="000000" w:themeColor="text1"/>
            <w:u w:val="single"/>
          </w:rPr>
          <w:t>9.1.1.</w:t>
        </w:r>
        <w:r w:rsidR="00DC4DC9" w:rsidRPr="0098378F">
          <w:rPr>
            <w:color w:val="000000" w:themeColor="text1"/>
            <w:u w:val="single"/>
          </w:rPr>
          <w:t>1</w:t>
        </w:r>
        <w:r w:rsidRPr="0098378F">
          <w:rPr>
            <w:color w:val="000000" w:themeColor="text1"/>
            <w:u w:val="single"/>
          </w:rPr>
          <w:t>            BCCH configuration</w:t>
        </w:r>
        <w:bookmarkEnd w:id="27"/>
      </w:ins>
    </w:p>
    <w:p w14:paraId="2156777A" w14:textId="77777777" w:rsidR="00F66A3C" w:rsidRPr="0098378F" w:rsidRDefault="00F66A3C" w:rsidP="00F66A3C">
      <w:pPr>
        <w:rPr>
          <w:ins w:id="29" w:author="Ericsson" w:date="2018-05-09T13:57:00Z"/>
          <w:rFonts w:eastAsiaTheme="minorHAnsi"/>
          <w:color w:val="000000" w:themeColor="text1"/>
          <w:u w:val="single"/>
          <w:lang w:val="en-US" w:eastAsia="ko-KR"/>
        </w:rPr>
      </w:pPr>
      <w:ins w:id="30" w:author="Ericsson" w:date="2018-05-09T13:57:00Z">
        <w:r w:rsidRPr="0098378F">
          <w:rPr>
            <w:color w:val="000000" w:themeColor="text1"/>
            <w:u w:val="single"/>
            <w:lang w:val="en-US" w:eastAsia="ko-KR"/>
          </w:rPr>
          <w:t>Parameters</w:t>
        </w:r>
      </w:ins>
    </w:p>
    <w:tbl>
      <w:tblPr>
        <w:tblW w:w="9360" w:type="dxa"/>
        <w:tblInd w:w="392" w:type="dxa"/>
        <w:tblCellMar>
          <w:left w:w="0" w:type="dxa"/>
          <w:right w:w="0" w:type="dxa"/>
        </w:tblCellMar>
        <w:tblLook w:val="04A0" w:firstRow="1" w:lastRow="0" w:firstColumn="1" w:lastColumn="0" w:noHBand="0" w:noVBand="1"/>
      </w:tblPr>
      <w:tblGrid>
        <w:gridCol w:w="3262"/>
        <w:gridCol w:w="1986"/>
        <w:gridCol w:w="3404"/>
        <w:gridCol w:w="708"/>
      </w:tblGrid>
      <w:tr w:rsidR="0098378F" w:rsidRPr="0098378F" w14:paraId="3FFABA88" w14:textId="77777777" w:rsidTr="00F66A3C">
        <w:trPr>
          <w:tblHeader/>
          <w:ins w:id="31" w:author="Ericsson" w:date="2018-05-09T13:57:00Z"/>
        </w:trPr>
        <w:tc>
          <w:tcPr>
            <w:tcW w:w="3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D324782" w14:textId="77777777" w:rsidR="00F66A3C" w:rsidRPr="0098378F" w:rsidRDefault="00F66A3C">
            <w:pPr>
              <w:pStyle w:val="TAH"/>
              <w:keepNext w:val="0"/>
              <w:rPr>
                <w:ins w:id="32" w:author="Ericsson" w:date="2018-05-09T13:57:00Z"/>
                <w:rFonts w:cs="Arial"/>
                <w:color w:val="000000" w:themeColor="text1"/>
                <w:u w:val="single"/>
                <w:lang w:val="en-GB" w:eastAsia="en-GB"/>
              </w:rPr>
            </w:pPr>
            <w:ins w:id="33" w:author="Ericsson" w:date="2018-05-09T13:57:00Z">
              <w:r w:rsidRPr="0098378F">
                <w:rPr>
                  <w:color w:val="000000" w:themeColor="text1"/>
                  <w:u w:val="single"/>
                </w:rPr>
                <w:t>Name</w:t>
              </w:r>
            </w:ins>
          </w:p>
        </w:tc>
        <w:tc>
          <w:tcPr>
            <w:tcW w:w="198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CEE04F1" w14:textId="77777777" w:rsidR="00F66A3C" w:rsidRPr="0098378F" w:rsidRDefault="00F66A3C">
            <w:pPr>
              <w:pStyle w:val="TAH"/>
              <w:keepNext w:val="0"/>
              <w:rPr>
                <w:ins w:id="34" w:author="Ericsson" w:date="2018-05-09T13:57:00Z"/>
                <w:color w:val="000000" w:themeColor="text1"/>
                <w:u w:val="single"/>
              </w:rPr>
            </w:pPr>
            <w:ins w:id="35" w:author="Ericsson" w:date="2018-05-09T13:57:00Z">
              <w:r w:rsidRPr="0098378F">
                <w:rPr>
                  <w:color w:val="000000" w:themeColor="text1"/>
                  <w:u w:val="single"/>
                </w:rPr>
                <w:t>Value</w:t>
              </w:r>
            </w:ins>
          </w:p>
        </w:tc>
        <w:tc>
          <w:tcPr>
            <w:tcW w:w="340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406CAA" w14:textId="77777777" w:rsidR="00F66A3C" w:rsidRPr="0098378F" w:rsidRDefault="00F66A3C">
            <w:pPr>
              <w:pStyle w:val="TAH"/>
              <w:keepNext w:val="0"/>
              <w:rPr>
                <w:ins w:id="36" w:author="Ericsson" w:date="2018-05-09T13:57:00Z"/>
                <w:color w:val="000000" w:themeColor="text1"/>
                <w:u w:val="single"/>
              </w:rPr>
            </w:pPr>
            <w:ins w:id="37" w:author="Ericsson" w:date="2018-05-09T13:57:00Z">
              <w:r w:rsidRPr="0098378F">
                <w:rPr>
                  <w:color w:val="000000" w:themeColor="text1"/>
                  <w:u w:val="single"/>
                </w:rPr>
                <w:t>Semantics description</w:t>
              </w:r>
            </w:ins>
          </w:p>
        </w:tc>
        <w:tc>
          <w:tcPr>
            <w:tcW w:w="70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958ACD" w14:textId="77777777" w:rsidR="00F66A3C" w:rsidRPr="0098378F" w:rsidRDefault="00F66A3C">
            <w:pPr>
              <w:pStyle w:val="TAH"/>
              <w:keepNext w:val="0"/>
              <w:rPr>
                <w:ins w:id="38" w:author="Ericsson" w:date="2018-05-09T13:57:00Z"/>
                <w:color w:val="000000" w:themeColor="text1"/>
                <w:u w:val="single"/>
              </w:rPr>
            </w:pPr>
            <w:ins w:id="39" w:author="Ericsson" w:date="2018-05-09T13:57:00Z">
              <w:r w:rsidRPr="0098378F">
                <w:rPr>
                  <w:color w:val="000000" w:themeColor="text1"/>
                  <w:u w:val="single"/>
                </w:rPr>
                <w:t>Ver</w:t>
              </w:r>
            </w:ins>
          </w:p>
        </w:tc>
      </w:tr>
      <w:tr w:rsidR="0098378F" w:rsidRPr="0098378F" w14:paraId="19A90E82" w14:textId="77777777" w:rsidTr="00F66A3C">
        <w:trPr>
          <w:ins w:id="40" w:author="Ericsson" w:date="2018-05-09T13:57:00Z"/>
        </w:trPr>
        <w:tc>
          <w:tcPr>
            <w:tcW w:w="32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D2C827" w14:textId="77777777" w:rsidR="00F66A3C" w:rsidRPr="0098378F" w:rsidRDefault="00F66A3C">
            <w:pPr>
              <w:rPr>
                <w:ins w:id="41" w:author="Ericsson" w:date="2018-05-09T13:57:00Z"/>
                <w:color w:val="000000" w:themeColor="text1"/>
                <w:u w:val="single"/>
              </w:rPr>
            </w:pPr>
            <w:ins w:id="42" w:author="Ericsson" w:date="2018-05-09T13:57:00Z">
              <w:r w:rsidRPr="0098378F">
                <w:rPr>
                  <w:color w:val="000000" w:themeColor="text1"/>
                  <w:u w:val="single"/>
                </w:rPr>
                <w:t>PDCP configuration</w:t>
              </w:r>
            </w:ins>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0155445B" w14:textId="77777777" w:rsidR="00F66A3C" w:rsidRPr="0098378F" w:rsidRDefault="00F66A3C">
            <w:pPr>
              <w:rPr>
                <w:ins w:id="43" w:author="Ericsson" w:date="2018-05-09T13:57:00Z"/>
                <w:color w:val="000000" w:themeColor="text1"/>
                <w:u w:val="single"/>
              </w:rPr>
            </w:pPr>
            <w:ins w:id="44" w:author="Ericsson" w:date="2018-05-09T13:57:00Z">
              <w:r w:rsidRPr="0098378F">
                <w:rPr>
                  <w:color w:val="000000" w:themeColor="text1"/>
                  <w:u w:val="single"/>
                </w:rPr>
                <w:t>N/A</w:t>
              </w:r>
            </w:ins>
          </w:p>
        </w:tc>
        <w:tc>
          <w:tcPr>
            <w:tcW w:w="3402" w:type="dxa"/>
            <w:tcBorders>
              <w:top w:val="nil"/>
              <w:left w:val="nil"/>
              <w:bottom w:val="single" w:sz="8" w:space="0" w:color="auto"/>
              <w:right w:val="single" w:sz="8" w:space="0" w:color="auto"/>
            </w:tcBorders>
            <w:tcMar>
              <w:top w:w="0" w:type="dxa"/>
              <w:left w:w="108" w:type="dxa"/>
              <w:bottom w:w="0" w:type="dxa"/>
              <w:right w:w="108" w:type="dxa"/>
            </w:tcMar>
          </w:tcPr>
          <w:p w14:paraId="3F2C15C6" w14:textId="77777777" w:rsidR="00F66A3C" w:rsidRPr="0098378F" w:rsidRDefault="00F66A3C">
            <w:pPr>
              <w:rPr>
                <w:ins w:id="45" w:author="Ericsson" w:date="2018-05-09T13:57:00Z"/>
                <w:color w:val="000000" w:themeColor="text1"/>
                <w:u w:val="single"/>
              </w:rPr>
            </w:pPr>
          </w:p>
        </w:tc>
        <w:tc>
          <w:tcPr>
            <w:tcW w:w="708" w:type="dxa"/>
            <w:tcBorders>
              <w:top w:val="nil"/>
              <w:left w:val="nil"/>
              <w:bottom w:val="single" w:sz="8" w:space="0" w:color="auto"/>
              <w:right w:val="single" w:sz="8" w:space="0" w:color="auto"/>
            </w:tcBorders>
            <w:tcMar>
              <w:top w:w="0" w:type="dxa"/>
              <w:left w:w="108" w:type="dxa"/>
              <w:bottom w:w="0" w:type="dxa"/>
              <w:right w:w="108" w:type="dxa"/>
            </w:tcMar>
          </w:tcPr>
          <w:p w14:paraId="194C280C" w14:textId="77777777" w:rsidR="00F66A3C" w:rsidRPr="0098378F" w:rsidRDefault="00F66A3C">
            <w:pPr>
              <w:rPr>
                <w:ins w:id="46" w:author="Ericsson" w:date="2018-05-09T13:57:00Z"/>
                <w:color w:val="000000" w:themeColor="text1"/>
                <w:u w:val="single"/>
              </w:rPr>
            </w:pPr>
          </w:p>
        </w:tc>
      </w:tr>
      <w:tr w:rsidR="0098378F" w:rsidRPr="0098378F" w14:paraId="159AA0CC" w14:textId="77777777" w:rsidTr="00F66A3C">
        <w:trPr>
          <w:ins w:id="47" w:author="Ericsson" w:date="2018-05-09T13:57:00Z"/>
        </w:trPr>
        <w:tc>
          <w:tcPr>
            <w:tcW w:w="32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9E42E8" w14:textId="77777777" w:rsidR="00F66A3C" w:rsidRPr="0098378F" w:rsidRDefault="00F66A3C">
            <w:pPr>
              <w:rPr>
                <w:ins w:id="48" w:author="Ericsson" w:date="2018-05-09T13:57:00Z"/>
                <w:color w:val="000000" w:themeColor="text1"/>
                <w:u w:val="single"/>
              </w:rPr>
            </w:pPr>
            <w:ins w:id="49" w:author="Ericsson" w:date="2018-05-09T13:57:00Z">
              <w:r w:rsidRPr="0098378F">
                <w:rPr>
                  <w:color w:val="000000" w:themeColor="text1"/>
                  <w:u w:val="single"/>
                </w:rPr>
                <w:t>RLC configuration</w:t>
              </w:r>
            </w:ins>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2379822B" w14:textId="77777777" w:rsidR="00F66A3C" w:rsidRPr="0098378F" w:rsidRDefault="00F66A3C">
            <w:pPr>
              <w:rPr>
                <w:ins w:id="50" w:author="Ericsson" w:date="2018-05-09T13:57:00Z"/>
                <w:color w:val="000000" w:themeColor="text1"/>
                <w:u w:val="single"/>
              </w:rPr>
            </w:pPr>
            <w:ins w:id="51" w:author="Ericsson" w:date="2018-05-09T13:57:00Z">
              <w:r w:rsidRPr="0098378F">
                <w:rPr>
                  <w:color w:val="000000" w:themeColor="text1"/>
                  <w:u w:val="single"/>
                </w:rPr>
                <w:t>TM</w:t>
              </w:r>
            </w:ins>
          </w:p>
        </w:tc>
        <w:tc>
          <w:tcPr>
            <w:tcW w:w="3402" w:type="dxa"/>
            <w:tcBorders>
              <w:top w:val="nil"/>
              <w:left w:val="nil"/>
              <w:bottom w:val="single" w:sz="8" w:space="0" w:color="auto"/>
              <w:right w:val="single" w:sz="8" w:space="0" w:color="auto"/>
            </w:tcBorders>
            <w:tcMar>
              <w:top w:w="0" w:type="dxa"/>
              <w:left w:w="108" w:type="dxa"/>
              <w:bottom w:w="0" w:type="dxa"/>
              <w:right w:w="108" w:type="dxa"/>
            </w:tcMar>
          </w:tcPr>
          <w:p w14:paraId="078374D4" w14:textId="77777777" w:rsidR="00F66A3C" w:rsidRPr="0098378F" w:rsidRDefault="00F66A3C">
            <w:pPr>
              <w:rPr>
                <w:ins w:id="52" w:author="Ericsson" w:date="2018-05-09T13:57:00Z"/>
                <w:color w:val="000000" w:themeColor="text1"/>
                <w:u w:val="single"/>
              </w:rPr>
            </w:pPr>
          </w:p>
        </w:tc>
        <w:tc>
          <w:tcPr>
            <w:tcW w:w="708" w:type="dxa"/>
            <w:tcBorders>
              <w:top w:val="nil"/>
              <w:left w:val="nil"/>
              <w:bottom w:val="single" w:sz="8" w:space="0" w:color="auto"/>
              <w:right w:val="single" w:sz="8" w:space="0" w:color="auto"/>
            </w:tcBorders>
            <w:tcMar>
              <w:top w:w="0" w:type="dxa"/>
              <w:left w:w="108" w:type="dxa"/>
              <w:bottom w:w="0" w:type="dxa"/>
              <w:right w:w="108" w:type="dxa"/>
            </w:tcMar>
          </w:tcPr>
          <w:p w14:paraId="5925AE40" w14:textId="77777777" w:rsidR="00F66A3C" w:rsidRPr="0098378F" w:rsidRDefault="00F66A3C">
            <w:pPr>
              <w:rPr>
                <w:ins w:id="53" w:author="Ericsson" w:date="2018-05-09T13:57:00Z"/>
                <w:color w:val="000000" w:themeColor="text1"/>
                <w:u w:val="single"/>
              </w:rPr>
            </w:pPr>
          </w:p>
        </w:tc>
      </w:tr>
      <w:tr w:rsidR="0098378F" w:rsidRPr="0098378F" w14:paraId="17519529" w14:textId="77777777" w:rsidTr="00F66A3C">
        <w:trPr>
          <w:ins w:id="54" w:author="Ericsson" w:date="2018-05-09T13:57:00Z"/>
        </w:trPr>
        <w:tc>
          <w:tcPr>
            <w:tcW w:w="326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1779E3" w14:textId="77777777" w:rsidR="00F66A3C" w:rsidRPr="0098378F" w:rsidRDefault="00F66A3C">
            <w:pPr>
              <w:rPr>
                <w:ins w:id="55" w:author="Ericsson" w:date="2018-05-09T13:57:00Z"/>
                <w:color w:val="000000" w:themeColor="text1"/>
                <w:u w:val="single"/>
              </w:rPr>
            </w:pPr>
            <w:ins w:id="56" w:author="Ericsson" w:date="2018-05-09T13:57:00Z">
              <w:r w:rsidRPr="0098378F">
                <w:rPr>
                  <w:color w:val="000000" w:themeColor="text1"/>
                  <w:u w:val="single"/>
                </w:rPr>
                <w:t>MAC configuration</w:t>
              </w:r>
            </w:ins>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67ABFA1D" w14:textId="77777777" w:rsidR="00F66A3C" w:rsidRPr="0098378F" w:rsidRDefault="00F66A3C">
            <w:pPr>
              <w:rPr>
                <w:ins w:id="57" w:author="Ericsson" w:date="2018-05-09T13:57:00Z"/>
                <w:color w:val="000000" w:themeColor="text1"/>
                <w:u w:val="single"/>
              </w:rPr>
            </w:pPr>
            <w:ins w:id="58" w:author="Ericsson" w:date="2018-05-09T13:57:00Z">
              <w:r w:rsidRPr="0098378F">
                <w:rPr>
                  <w:color w:val="000000" w:themeColor="text1"/>
                  <w:u w:val="single"/>
                </w:rPr>
                <w:t>TM</w:t>
              </w:r>
            </w:ins>
          </w:p>
        </w:tc>
        <w:tc>
          <w:tcPr>
            <w:tcW w:w="3402" w:type="dxa"/>
            <w:tcBorders>
              <w:top w:val="nil"/>
              <w:left w:val="nil"/>
              <w:bottom w:val="single" w:sz="8" w:space="0" w:color="auto"/>
              <w:right w:val="single" w:sz="8" w:space="0" w:color="auto"/>
            </w:tcBorders>
            <w:tcMar>
              <w:top w:w="0" w:type="dxa"/>
              <w:left w:w="108" w:type="dxa"/>
              <w:bottom w:w="0" w:type="dxa"/>
              <w:right w:w="108" w:type="dxa"/>
            </w:tcMar>
          </w:tcPr>
          <w:p w14:paraId="4BA72604" w14:textId="77777777" w:rsidR="00F66A3C" w:rsidRPr="0098378F" w:rsidRDefault="00F66A3C">
            <w:pPr>
              <w:rPr>
                <w:ins w:id="59" w:author="Ericsson" w:date="2018-05-09T13:57:00Z"/>
                <w:color w:val="000000" w:themeColor="text1"/>
                <w:u w:val="single"/>
              </w:rPr>
            </w:pPr>
          </w:p>
        </w:tc>
        <w:tc>
          <w:tcPr>
            <w:tcW w:w="708" w:type="dxa"/>
            <w:tcBorders>
              <w:top w:val="nil"/>
              <w:left w:val="nil"/>
              <w:bottom w:val="single" w:sz="8" w:space="0" w:color="auto"/>
              <w:right w:val="single" w:sz="8" w:space="0" w:color="auto"/>
            </w:tcBorders>
            <w:tcMar>
              <w:top w:w="0" w:type="dxa"/>
              <w:left w:w="108" w:type="dxa"/>
              <w:bottom w:w="0" w:type="dxa"/>
              <w:right w:w="108" w:type="dxa"/>
            </w:tcMar>
          </w:tcPr>
          <w:p w14:paraId="666A4E7A" w14:textId="77777777" w:rsidR="00F66A3C" w:rsidRPr="0098378F" w:rsidRDefault="00F66A3C">
            <w:pPr>
              <w:rPr>
                <w:ins w:id="60" w:author="Ericsson" w:date="2018-05-09T13:57:00Z"/>
                <w:color w:val="000000" w:themeColor="text1"/>
                <w:u w:val="single"/>
              </w:rPr>
            </w:pPr>
          </w:p>
        </w:tc>
      </w:tr>
    </w:tbl>
    <w:p w14:paraId="2FD3FC85" w14:textId="77777777" w:rsidR="00F66A3C" w:rsidRPr="0098378F" w:rsidRDefault="00F66A3C" w:rsidP="00F66A3C">
      <w:pPr>
        <w:rPr>
          <w:ins w:id="61" w:author="Ericsson" w:date="2018-05-09T13:57:00Z"/>
          <w:rFonts w:ascii="Arial" w:eastAsiaTheme="minorHAnsi" w:hAnsi="Arial" w:cs="Arial"/>
          <w:color w:val="000000" w:themeColor="text1"/>
          <w:u w:val="single"/>
          <w:lang w:eastAsia="zh-CN"/>
        </w:rPr>
      </w:pPr>
    </w:p>
    <w:p w14:paraId="728B3DC0" w14:textId="77777777" w:rsidR="00F66A3C" w:rsidRPr="0098378F" w:rsidRDefault="00F66A3C" w:rsidP="00F66A3C">
      <w:pPr>
        <w:pStyle w:val="NO"/>
        <w:rPr>
          <w:ins w:id="62" w:author="Ericsson" w:date="2018-05-09T13:57:00Z"/>
          <w:color w:val="000000" w:themeColor="text1"/>
          <w:u w:val="single"/>
          <w:lang w:val="x-none" w:eastAsia="x-none"/>
        </w:rPr>
      </w:pPr>
      <w:ins w:id="63" w:author="Ericsson" w:date="2018-05-09T13:57:00Z">
        <w:r w:rsidRPr="0098378F">
          <w:rPr>
            <w:color w:val="000000" w:themeColor="text1"/>
            <w:u w:val="single"/>
            <w:lang w:val="x-none"/>
          </w:rPr>
          <w:t>NOTE:      RRC will perform padding, if required due to the granularity of the TF signalling, as defined in 8.5.</w:t>
        </w:r>
      </w:ins>
    </w:p>
    <w:p w14:paraId="23E00324" w14:textId="48043F61" w:rsidR="0098378F" w:rsidRPr="0098378F" w:rsidRDefault="0098378F" w:rsidP="0098378F">
      <w:pPr>
        <w:pStyle w:val="Heading4"/>
        <w:tabs>
          <w:tab w:val="left" w:pos="720"/>
        </w:tabs>
        <w:ind w:left="0" w:firstLine="0"/>
        <w:rPr>
          <w:ins w:id="64" w:author="Ericsson" w:date="2018-05-09T13:58:00Z"/>
          <w:color w:val="000000" w:themeColor="text1"/>
          <w:u w:val="single"/>
          <w:lang w:eastAsia="zh-CN"/>
        </w:rPr>
      </w:pPr>
      <w:ins w:id="65" w:author="Ericsson" w:date="2018-05-09T13:58:00Z">
        <w:r w:rsidRPr="0098378F">
          <w:rPr>
            <w:color w:val="000000" w:themeColor="text1"/>
            <w:u w:val="single"/>
          </w:rPr>
          <w:t>9.1.1.</w:t>
        </w:r>
        <w:r>
          <w:rPr>
            <w:color w:val="000000" w:themeColor="text1"/>
            <w:u w:val="single"/>
          </w:rPr>
          <w:t>2</w:t>
        </w:r>
        <w:r w:rsidRPr="0098378F">
          <w:rPr>
            <w:color w:val="000000" w:themeColor="text1"/>
            <w:u w:val="single"/>
          </w:rPr>
          <w:t xml:space="preserve">            </w:t>
        </w:r>
        <w:r>
          <w:rPr>
            <w:color w:val="000000" w:themeColor="text1"/>
            <w:u w:val="single"/>
          </w:rPr>
          <w:t>C</w:t>
        </w:r>
        <w:r w:rsidRPr="0098378F">
          <w:rPr>
            <w:color w:val="000000" w:themeColor="text1"/>
            <w:u w:val="single"/>
          </w:rPr>
          <w:t>CCH configuration</w:t>
        </w:r>
      </w:ins>
    </w:p>
    <w:p w14:paraId="6AD8E123" w14:textId="77777777" w:rsidR="00E531BD" w:rsidRDefault="00E531BD" w:rsidP="00E531BD">
      <w:pPr>
        <w:rPr>
          <w:ins w:id="66" w:author="Ericsson" w:date="2018-05-09T13:58:00Z"/>
          <w:lang w:eastAsia="ko-KR"/>
        </w:rPr>
      </w:pPr>
      <w:ins w:id="67" w:author="Ericsson" w:date="2018-05-09T13:58:00Z">
        <w:r>
          <w:rPr>
            <w:lang w:eastAsia="ko-KR"/>
          </w:rPr>
          <w:t>Parameters</w:t>
        </w:r>
      </w:ins>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E531BD" w14:paraId="13C704B6" w14:textId="77777777" w:rsidTr="007A3DB4">
        <w:trPr>
          <w:tblHeader/>
          <w:ins w:id="68" w:author="Ericsson" w:date="2018-05-09T13:58:00Z"/>
        </w:trPr>
        <w:tc>
          <w:tcPr>
            <w:tcW w:w="3262" w:type="dxa"/>
            <w:tcBorders>
              <w:top w:val="single" w:sz="4" w:space="0" w:color="auto"/>
              <w:left w:val="single" w:sz="4" w:space="0" w:color="auto"/>
              <w:bottom w:val="single" w:sz="4" w:space="0" w:color="auto"/>
              <w:right w:val="single" w:sz="4" w:space="0" w:color="auto"/>
            </w:tcBorders>
            <w:hideMark/>
          </w:tcPr>
          <w:p w14:paraId="1D41E07F" w14:textId="77777777" w:rsidR="00E531BD" w:rsidRDefault="00E531BD">
            <w:pPr>
              <w:pStyle w:val="TAH"/>
              <w:keepNext w:val="0"/>
              <w:keepLines w:val="0"/>
              <w:rPr>
                <w:ins w:id="69" w:author="Ericsson" w:date="2018-05-09T13:58:00Z"/>
                <w:lang w:val="en-GB" w:eastAsia="en-GB"/>
              </w:rPr>
            </w:pPr>
            <w:ins w:id="70" w:author="Ericsson" w:date="2018-05-09T13:58:00Z">
              <w:r>
                <w:rPr>
                  <w:lang w:val="en-GB" w:eastAsia="en-GB"/>
                </w:rPr>
                <w:t>Name</w:t>
              </w:r>
            </w:ins>
          </w:p>
        </w:tc>
        <w:tc>
          <w:tcPr>
            <w:tcW w:w="1986" w:type="dxa"/>
            <w:tcBorders>
              <w:top w:val="single" w:sz="4" w:space="0" w:color="auto"/>
              <w:left w:val="single" w:sz="4" w:space="0" w:color="auto"/>
              <w:bottom w:val="single" w:sz="4" w:space="0" w:color="auto"/>
              <w:right w:val="single" w:sz="4" w:space="0" w:color="auto"/>
            </w:tcBorders>
            <w:hideMark/>
          </w:tcPr>
          <w:p w14:paraId="034E2775" w14:textId="77777777" w:rsidR="00E531BD" w:rsidRDefault="00E531BD">
            <w:pPr>
              <w:pStyle w:val="TAH"/>
              <w:keepNext w:val="0"/>
              <w:keepLines w:val="0"/>
              <w:rPr>
                <w:ins w:id="71" w:author="Ericsson" w:date="2018-05-09T13:58:00Z"/>
                <w:lang w:val="en-GB" w:eastAsia="en-GB"/>
              </w:rPr>
            </w:pPr>
            <w:ins w:id="72" w:author="Ericsson" w:date="2018-05-09T13:58:00Z">
              <w:r>
                <w:rPr>
                  <w:lang w:val="en-GB" w:eastAsia="en-GB"/>
                </w:rPr>
                <w:t>Value</w:t>
              </w:r>
            </w:ins>
          </w:p>
        </w:tc>
        <w:tc>
          <w:tcPr>
            <w:tcW w:w="3404" w:type="dxa"/>
            <w:tcBorders>
              <w:top w:val="single" w:sz="4" w:space="0" w:color="auto"/>
              <w:left w:val="single" w:sz="4" w:space="0" w:color="auto"/>
              <w:bottom w:val="single" w:sz="4" w:space="0" w:color="auto"/>
              <w:right w:val="single" w:sz="4" w:space="0" w:color="auto"/>
            </w:tcBorders>
            <w:hideMark/>
          </w:tcPr>
          <w:p w14:paraId="684C5345" w14:textId="77777777" w:rsidR="00E531BD" w:rsidRDefault="00E531BD">
            <w:pPr>
              <w:pStyle w:val="TAH"/>
              <w:keepNext w:val="0"/>
              <w:keepLines w:val="0"/>
              <w:rPr>
                <w:ins w:id="73" w:author="Ericsson" w:date="2018-05-09T13:58:00Z"/>
                <w:lang w:val="en-GB" w:eastAsia="en-GB"/>
              </w:rPr>
            </w:pPr>
            <w:ins w:id="74" w:author="Ericsson" w:date="2018-05-09T13:58:00Z">
              <w:r>
                <w:rPr>
                  <w:lang w:val="en-GB" w:eastAsia="en-GB"/>
                </w:rPr>
                <w:t>Semantics description</w:t>
              </w:r>
            </w:ins>
          </w:p>
        </w:tc>
        <w:tc>
          <w:tcPr>
            <w:tcW w:w="708" w:type="dxa"/>
            <w:tcBorders>
              <w:top w:val="single" w:sz="4" w:space="0" w:color="auto"/>
              <w:left w:val="single" w:sz="4" w:space="0" w:color="auto"/>
              <w:bottom w:val="single" w:sz="4" w:space="0" w:color="auto"/>
              <w:right w:val="single" w:sz="4" w:space="0" w:color="auto"/>
            </w:tcBorders>
            <w:hideMark/>
          </w:tcPr>
          <w:p w14:paraId="53237EDF" w14:textId="77777777" w:rsidR="00E531BD" w:rsidRDefault="00E531BD">
            <w:pPr>
              <w:pStyle w:val="TAH"/>
              <w:keepNext w:val="0"/>
              <w:keepLines w:val="0"/>
              <w:rPr>
                <w:ins w:id="75" w:author="Ericsson" w:date="2018-05-09T13:58:00Z"/>
                <w:lang w:val="en-GB" w:eastAsia="en-GB"/>
              </w:rPr>
            </w:pPr>
            <w:ins w:id="76" w:author="Ericsson" w:date="2018-05-09T13:58:00Z">
              <w:r>
                <w:rPr>
                  <w:lang w:val="en-GB" w:eastAsia="en-GB"/>
                </w:rPr>
                <w:t>Ver</w:t>
              </w:r>
            </w:ins>
          </w:p>
        </w:tc>
      </w:tr>
      <w:tr w:rsidR="00E531BD" w14:paraId="6203AA7F" w14:textId="77777777" w:rsidTr="007A3DB4">
        <w:trPr>
          <w:ins w:id="77" w:author="Ericsson" w:date="2018-05-09T13:58:00Z"/>
        </w:trPr>
        <w:tc>
          <w:tcPr>
            <w:tcW w:w="3262" w:type="dxa"/>
            <w:tcBorders>
              <w:top w:val="single" w:sz="4" w:space="0" w:color="auto"/>
              <w:left w:val="single" w:sz="4" w:space="0" w:color="auto"/>
              <w:bottom w:val="single" w:sz="4" w:space="0" w:color="auto"/>
              <w:right w:val="single" w:sz="4" w:space="0" w:color="auto"/>
            </w:tcBorders>
            <w:hideMark/>
          </w:tcPr>
          <w:p w14:paraId="550C6979" w14:textId="77777777" w:rsidR="00E531BD" w:rsidRDefault="00E531BD">
            <w:pPr>
              <w:rPr>
                <w:ins w:id="78" w:author="Ericsson" w:date="2018-05-09T13:58:00Z"/>
                <w:lang w:eastAsia="en-GB"/>
              </w:rPr>
            </w:pPr>
            <w:ins w:id="79" w:author="Ericsson" w:date="2018-05-09T13:58:00Z">
              <w:r>
                <w:rPr>
                  <w:lang w:eastAsia="en-GB"/>
                </w:rPr>
                <w:t>PDCP configuration</w:t>
              </w:r>
            </w:ins>
          </w:p>
        </w:tc>
        <w:tc>
          <w:tcPr>
            <w:tcW w:w="1986" w:type="dxa"/>
            <w:tcBorders>
              <w:top w:val="single" w:sz="4" w:space="0" w:color="auto"/>
              <w:left w:val="single" w:sz="4" w:space="0" w:color="auto"/>
              <w:bottom w:val="single" w:sz="4" w:space="0" w:color="auto"/>
              <w:right w:val="single" w:sz="4" w:space="0" w:color="auto"/>
            </w:tcBorders>
            <w:hideMark/>
          </w:tcPr>
          <w:p w14:paraId="58371901" w14:textId="77777777" w:rsidR="00E531BD" w:rsidRDefault="00E531BD">
            <w:pPr>
              <w:rPr>
                <w:ins w:id="80" w:author="Ericsson" w:date="2018-05-09T13:58:00Z"/>
                <w:lang w:eastAsia="en-GB"/>
              </w:rPr>
            </w:pPr>
            <w:ins w:id="81" w:author="Ericsson" w:date="2018-05-09T13:58:00Z">
              <w:r>
                <w:rPr>
                  <w:lang w:eastAsia="en-GB"/>
                </w:rPr>
                <w:t>N/A</w:t>
              </w:r>
            </w:ins>
          </w:p>
        </w:tc>
        <w:tc>
          <w:tcPr>
            <w:tcW w:w="3404" w:type="dxa"/>
            <w:tcBorders>
              <w:top w:val="single" w:sz="4" w:space="0" w:color="auto"/>
              <w:left w:val="single" w:sz="4" w:space="0" w:color="auto"/>
              <w:bottom w:val="single" w:sz="4" w:space="0" w:color="auto"/>
              <w:right w:val="single" w:sz="4" w:space="0" w:color="auto"/>
            </w:tcBorders>
          </w:tcPr>
          <w:p w14:paraId="54C7113B" w14:textId="77777777" w:rsidR="00E531BD" w:rsidRDefault="00E531BD">
            <w:pPr>
              <w:rPr>
                <w:ins w:id="82" w:author="Ericsson" w:date="2018-05-09T13:58:00Z"/>
                <w:lang w:eastAsia="en-GB"/>
              </w:rPr>
            </w:pPr>
          </w:p>
        </w:tc>
        <w:tc>
          <w:tcPr>
            <w:tcW w:w="708" w:type="dxa"/>
            <w:tcBorders>
              <w:top w:val="single" w:sz="4" w:space="0" w:color="auto"/>
              <w:left w:val="single" w:sz="4" w:space="0" w:color="auto"/>
              <w:bottom w:val="single" w:sz="4" w:space="0" w:color="auto"/>
              <w:right w:val="single" w:sz="4" w:space="0" w:color="auto"/>
            </w:tcBorders>
          </w:tcPr>
          <w:p w14:paraId="73ECE46A" w14:textId="77777777" w:rsidR="00E531BD" w:rsidRDefault="00E531BD">
            <w:pPr>
              <w:rPr>
                <w:ins w:id="83" w:author="Ericsson" w:date="2018-05-09T13:58:00Z"/>
                <w:lang w:eastAsia="en-GB"/>
              </w:rPr>
            </w:pPr>
          </w:p>
        </w:tc>
      </w:tr>
      <w:tr w:rsidR="00E531BD" w14:paraId="219129C0" w14:textId="77777777" w:rsidTr="007A3DB4">
        <w:trPr>
          <w:ins w:id="84" w:author="Ericsson" w:date="2018-05-09T13:58:00Z"/>
        </w:trPr>
        <w:tc>
          <w:tcPr>
            <w:tcW w:w="3262" w:type="dxa"/>
            <w:tcBorders>
              <w:top w:val="single" w:sz="4" w:space="0" w:color="auto"/>
              <w:left w:val="single" w:sz="4" w:space="0" w:color="auto"/>
              <w:bottom w:val="single" w:sz="4" w:space="0" w:color="auto"/>
              <w:right w:val="single" w:sz="4" w:space="0" w:color="auto"/>
            </w:tcBorders>
            <w:hideMark/>
          </w:tcPr>
          <w:p w14:paraId="41B0AADF" w14:textId="77777777" w:rsidR="00E531BD" w:rsidRDefault="00E531BD">
            <w:pPr>
              <w:rPr>
                <w:ins w:id="85" w:author="Ericsson" w:date="2018-05-09T13:58:00Z"/>
                <w:lang w:eastAsia="en-GB"/>
              </w:rPr>
            </w:pPr>
            <w:ins w:id="86" w:author="Ericsson" w:date="2018-05-09T13:58:00Z">
              <w:r>
                <w:rPr>
                  <w:lang w:eastAsia="en-GB"/>
                </w:rPr>
                <w:t>RLC configuration</w:t>
              </w:r>
            </w:ins>
          </w:p>
        </w:tc>
        <w:tc>
          <w:tcPr>
            <w:tcW w:w="1986" w:type="dxa"/>
            <w:tcBorders>
              <w:top w:val="single" w:sz="4" w:space="0" w:color="auto"/>
              <w:left w:val="single" w:sz="4" w:space="0" w:color="auto"/>
              <w:bottom w:val="single" w:sz="4" w:space="0" w:color="auto"/>
              <w:right w:val="single" w:sz="4" w:space="0" w:color="auto"/>
            </w:tcBorders>
            <w:hideMark/>
          </w:tcPr>
          <w:p w14:paraId="3197F398" w14:textId="77777777" w:rsidR="00E531BD" w:rsidRDefault="00E531BD">
            <w:pPr>
              <w:rPr>
                <w:ins w:id="87" w:author="Ericsson" w:date="2018-05-09T13:58:00Z"/>
                <w:lang w:eastAsia="en-GB"/>
              </w:rPr>
            </w:pPr>
            <w:ins w:id="88" w:author="Ericsson" w:date="2018-05-09T13:58:00Z">
              <w:r>
                <w:rPr>
                  <w:lang w:eastAsia="en-GB"/>
                </w:rPr>
                <w:t>TM</w:t>
              </w:r>
            </w:ins>
          </w:p>
        </w:tc>
        <w:tc>
          <w:tcPr>
            <w:tcW w:w="3404" w:type="dxa"/>
            <w:tcBorders>
              <w:top w:val="single" w:sz="4" w:space="0" w:color="auto"/>
              <w:left w:val="single" w:sz="4" w:space="0" w:color="auto"/>
              <w:bottom w:val="single" w:sz="4" w:space="0" w:color="auto"/>
              <w:right w:val="single" w:sz="4" w:space="0" w:color="auto"/>
            </w:tcBorders>
          </w:tcPr>
          <w:p w14:paraId="2D68EC1B" w14:textId="77777777" w:rsidR="00E531BD" w:rsidRDefault="00E531BD">
            <w:pPr>
              <w:rPr>
                <w:ins w:id="89" w:author="Ericsson" w:date="2018-05-09T13:58:00Z"/>
                <w:lang w:eastAsia="en-GB"/>
              </w:rPr>
            </w:pPr>
          </w:p>
        </w:tc>
        <w:tc>
          <w:tcPr>
            <w:tcW w:w="708" w:type="dxa"/>
            <w:tcBorders>
              <w:top w:val="single" w:sz="4" w:space="0" w:color="auto"/>
              <w:left w:val="single" w:sz="4" w:space="0" w:color="auto"/>
              <w:bottom w:val="single" w:sz="4" w:space="0" w:color="auto"/>
              <w:right w:val="single" w:sz="4" w:space="0" w:color="auto"/>
            </w:tcBorders>
          </w:tcPr>
          <w:p w14:paraId="2D369224" w14:textId="77777777" w:rsidR="00E531BD" w:rsidRDefault="00E531BD">
            <w:pPr>
              <w:rPr>
                <w:ins w:id="90" w:author="Ericsson" w:date="2018-05-09T13:58:00Z"/>
                <w:lang w:eastAsia="en-GB"/>
              </w:rPr>
            </w:pPr>
          </w:p>
        </w:tc>
      </w:tr>
      <w:tr w:rsidR="00E531BD" w14:paraId="36F6517C" w14:textId="77777777" w:rsidTr="007A3DB4">
        <w:trPr>
          <w:ins w:id="91" w:author="Ericsson" w:date="2018-05-09T13:58:00Z"/>
        </w:trPr>
        <w:tc>
          <w:tcPr>
            <w:tcW w:w="3262" w:type="dxa"/>
            <w:tcBorders>
              <w:top w:val="single" w:sz="4" w:space="0" w:color="auto"/>
              <w:left w:val="single" w:sz="4" w:space="0" w:color="auto"/>
              <w:bottom w:val="single" w:sz="4" w:space="0" w:color="auto"/>
              <w:right w:val="single" w:sz="4" w:space="0" w:color="auto"/>
            </w:tcBorders>
            <w:hideMark/>
          </w:tcPr>
          <w:p w14:paraId="58FB66D7" w14:textId="77777777" w:rsidR="00E531BD" w:rsidRDefault="00E531BD">
            <w:pPr>
              <w:rPr>
                <w:ins w:id="92" w:author="Ericsson" w:date="2018-05-09T13:58:00Z"/>
                <w:lang w:eastAsia="en-GB"/>
              </w:rPr>
            </w:pPr>
            <w:ins w:id="93" w:author="Ericsson" w:date="2018-05-09T13:58:00Z">
              <w:r>
                <w:rPr>
                  <w:lang w:eastAsia="en-GB"/>
                </w:rPr>
                <w:t>MAC configuration</w:t>
              </w:r>
            </w:ins>
          </w:p>
        </w:tc>
        <w:tc>
          <w:tcPr>
            <w:tcW w:w="1986" w:type="dxa"/>
            <w:tcBorders>
              <w:top w:val="single" w:sz="4" w:space="0" w:color="auto"/>
              <w:left w:val="single" w:sz="4" w:space="0" w:color="auto"/>
              <w:bottom w:val="single" w:sz="4" w:space="0" w:color="auto"/>
              <w:right w:val="single" w:sz="4" w:space="0" w:color="auto"/>
            </w:tcBorders>
          </w:tcPr>
          <w:p w14:paraId="3FA539DF" w14:textId="77777777" w:rsidR="00E531BD" w:rsidRDefault="00E531BD">
            <w:pPr>
              <w:rPr>
                <w:ins w:id="94" w:author="Ericsson" w:date="2018-05-09T13:58:00Z"/>
                <w:lang w:eastAsia="en-GB"/>
              </w:rPr>
            </w:pPr>
          </w:p>
        </w:tc>
        <w:tc>
          <w:tcPr>
            <w:tcW w:w="3404" w:type="dxa"/>
            <w:tcBorders>
              <w:top w:val="single" w:sz="4" w:space="0" w:color="auto"/>
              <w:left w:val="single" w:sz="4" w:space="0" w:color="auto"/>
              <w:bottom w:val="single" w:sz="4" w:space="0" w:color="auto"/>
              <w:right w:val="single" w:sz="4" w:space="0" w:color="auto"/>
            </w:tcBorders>
            <w:hideMark/>
          </w:tcPr>
          <w:p w14:paraId="40A9EBD7" w14:textId="77777777" w:rsidR="00E531BD" w:rsidRDefault="00E531BD">
            <w:pPr>
              <w:rPr>
                <w:ins w:id="95" w:author="Ericsson" w:date="2018-05-09T13:58:00Z"/>
                <w:lang w:eastAsia="en-GB"/>
              </w:rPr>
            </w:pPr>
            <w:ins w:id="96" w:author="Ericsson" w:date="2018-05-09T13:58:00Z">
              <w:r>
                <w:rPr>
                  <w:lang w:eastAsia="en-GB"/>
                </w:rPr>
                <w:t>Normal MAC headers are used</w:t>
              </w:r>
            </w:ins>
          </w:p>
        </w:tc>
        <w:tc>
          <w:tcPr>
            <w:tcW w:w="708" w:type="dxa"/>
            <w:tcBorders>
              <w:top w:val="single" w:sz="4" w:space="0" w:color="auto"/>
              <w:left w:val="single" w:sz="4" w:space="0" w:color="auto"/>
              <w:bottom w:val="single" w:sz="4" w:space="0" w:color="auto"/>
              <w:right w:val="single" w:sz="4" w:space="0" w:color="auto"/>
            </w:tcBorders>
          </w:tcPr>
          <w:p w14:paraId="51C96A0D" w14:textId="77777777" w:rsidR="00E531BD" w:rsidRDefault="00E531BD">
            <w:pPr>
              <w:rPr>
                <w:ins w:id="97" w:author="Ericsson" w:date="2018-05-09T13:58:00Z"/>
                <w:lang w:eastAsia="en-GB"/>
              </w:rPr>
            </w:pPr>
          </w:p>
        </w:tc>
      </w:tr>
      <w:tr w:rsidR="00E531BD" w14:paraId="1E88A1AC" w14:textId="77777777" w:rsidTr="007A3DB4">
        <w:trPr>
          <w:ins w:id="98" w:author="Ericsson" w:date="2018-05-09T13:58:00Z"/>
        </w:trPr>
        <w:tc>
          <w:tcPr>
            <w:tcW w:w="3262" w:type="dxa"/>
            <w:tcBorders>
              <w:top w:val="single" w:sz="4" w:space="0" w:color="auto"/>
              <w:left w:val="single" w:sz="4" w:space="0" w:color="auto"/>
              <w:bottom w:val="single" w:sz="4" w:space="0" w:color="auto"/>
              <w:right w:val="single" w:sz="4" w:space="0" w:color="auto"/>
            </w:tcBorders>
            <w:hideMark/>
          </w:tcPr>
          <w:p w14:paraId="22A0D6F1" w14:textId="77777777" w:rsidR="00E531BD" w:rsidRDefault="00E531BD">
            <w:pPr>
              <w:rPr>
                <w:ins w:id="99" w:author="Ericsson" w:date="2018-05-09T13:58:00Z"/>
                <w:lang w:eastAsia="en-GB"/>
              </w:rPr>
            </w:pPr>
            <w:ins w:id="100" w:author="Ericsson" w:date="2018-05-09T13:58:00Z">
              <w:r>
                <w:rPr>
                  <w:lang w:eastAsia="en-GB"/>
                </w:rPr>
                <w:t>Logical channel configuration</w:t>
              </w:r>
            </w:ins>
          </w:p>
        </w:tc>
        <w:tc>
          <w:tcPr>
            <w:tcW w:w="1986" w:type="dxa"/>
            <w:tcBorders>
              <w:top w:val="single" w:sz="4" w:space="0" w:color="auto"/>
              <w:left w:val="single" w:sz="4" w:space="0" w:color="auto"/>
              <w:bottom w:val="single" w:sz="4" w:space="0" w:color="auto"/>
              <w:right w:val="single" w:sz="4" w:space="0" w:color="auto"/>
            </w:tcBorders>
          </w:tcPr>
          <w:p w14:paraId="0F62ADAD" w14:textId="77777777" w:rsidR="00E531BD" w:rsidRDefault="00E531BD">
            <w:pPr>
              <w:rPr>
                <w:ins w:id="101" w:author="Ericsson" w:date="2018-05-09T13:58:00Z"/>
                <w:lang w:eastAsia="en-GB"/>
              </w:rPr>
            </w:pPr>
          </w:p>
        </w:tc>
        <w:tc>
          <w:tcPr>
            <w:tcW w:w="3404" w:type="dxa"/>
            <w:tcBorders>
              <w:top w:val="single" w:sz="4" w:space="0" w:color="auto"/>
              <w:left w:val="single" w:sz="4" w:space="0" w:color="auto"/>
              <w:bottom w:val="single" w:sz="4" w:space="0" w:color="auto"/>
              <w:right w:val="single" w:sz="4" w:space="0" w:color="auto"/>
            </w:tcBorders>
          </w:tcPr>
          <w:p w14:paraId="57AD7C52" w14:textId="77777777" w:rsidR="00E531BD" w:rsidRDefault="00E531BD">
            <w:pPr>
              <w:rPr>
                <w:ins w:id="102" w:author="Ericsson" w:date="2018-05-09T13:58:00Z"/>
                <w:lang w:eastAsia="en-GB"/>
              </w:rPr>
            </w:pPr>
          </w:p>
        </w:tc>
        <w:tc>
          <w:tcPr>
            <w:tcW w:w="708" w:type="dxa"/>
            <w:tcBorders>
              <w:top w:val="single" w:sz="4" w:space="0" w:color="auto"/>
              <w:left w:val="single" w:sz="4" w:space="0" w:color="auto"/>
              <w:bottom w:val="single" w:sz="4" w:space="0" w:color="auto"/>
              <w:right w:val="single" w:sz="4" w:space="0" w:color="auto"/>
            </w:tcBorders>
          </w:tcPr>
          <w:p w14:paraId="358731A7" w14:textId="77777777" w:rsidR="00E531BD" w:rsidRDefault="00E531BD">
            <w:pPr>
              <w:rPr>
                <w:ins w:id="103" w:author="Ericsson" w:date="2018-05-09T13:58:00Z"/>
                <w:lang w:eastAsia="en-GB"/>
              </w:rPr>
            </w:pPr>
          </w:p>
        </w:tc>
      </w:tr>
      <w:tr w:rsidR="00E531BD" w14:paraId="30D52D08" w14:textId="77777777" w:rsidTr="007A3DB4">
        <w:trPr>
          <w:ins w:id="104" w:author="Ericsson" w:date="2018-05-09T13:58:00Z"/>
        </w:trPr>
        <w:tc>
          <w:tcPr>
            <w:tcW w:w="3262" w:type="dxa"/>
            <w:tcBorders>
              <w:top w:val="single" w:sz="4" w:space="0" w:color="auto"/>
              <w:left w:val="single" w:sz="4" w:space="0" w:color="auto"/>
              <w:bottom w:val="single" w:sz="4" w:space="0" w:color="auto"/>
              <w:right w:val="single" w:sz="4" w:space="0" w:color="auto"/>
            </w:tcBorders>
            <w:hideMark/>
          </w:tcPr>
          <w:p w14:paraId="7AAEFA54" w14:textId="77777777" w:rsidR="00E531BD" w:rsidRDefault="00E531BD">
            <w:pPr>
              <w:rPr>
                <w:ins w:id="105" w:author="Ericsson" w:date="2018-05-09T13:58:00Z"/>
                <w:i/>
                <w:lang w:eastAsia="en-GB"/>
              </w:rPr>
            </w:pPr>
            <w:ins w:id="106" w:author="Ericsson" w:date="2018-05-09T13:58:00Z">
              <w:r>
                <w:rPr>
                  <w:i/>
                  <w:lang w:eastAsia="en-GB"/>
                </w:rPr>
                <w:t>priority</w:t>
              </w:r>
            </w:ins>
          </w:p>
        </w:tc>
        <w:tc>
          <w:tcPr>
            <w:tcW w:w="1986" w:type="dxa"/>
            <w:tcBorders>
              <w:top w:val="single" w:sz="4" w:space="0" w:color="auto"/>
              <w:left w:val="single" w:sz="4" w:space="0" w:color="auto"/>
              <w:bottom w:val="single" w:sz="4" w:space="0" w:color="auto"/>
              <w:right w:val="single" w:sz="4" w:space="0" w:color="auto"/>
            </w:tcBorders>
            <w:hideMark/>
          </w:tcPr>
          <w:p w14:paraId="25C66739" w14:textId="77777777" w:rsidR="00E531BD" w:rsidRDefault="00E531BD">
            <w:pPr>
              <w:rPr>
                <w:ins w:id="107" w:author="Ericsson" w:date="2018-05-09T13:58:00Z"/>
                <w:lang w:eastAsia="en-GB"/>
              </w:rPr>
            </w:pPr>
            <w:ins w:id="108" w:author="Ericsson" w:date="2018-05-09T13:58:00Z">
              <w:r>
                <w:rPr>
                  <w:lang w:eastAsia="en-GB"/>
                </w:rPr>
                <w:t>1</w:t>
              </w:r>
            </w:ins>
          </w:p>
        </w:tc>
        <w:tc>
          <w:tcPr>
            <w:tcW w:w="3404" w:type="dxa"/>
            <w:tcBorders>
              <w:top w:val="single" w:sz="4" w:space="0" w:color="auto"/>
              <w:left w:val="single" w:sz="4" w:space="0" w:color="auto"/>
              <w:bottom w:val="single" w:sz="4" w:space="0" w:color="auto"/>
              <w:right w:val="single" w:sz="4" w:space="0" w:color="auto"/>
            </w:tcBorders>
            <w:hideMark/>
          </w:tcPr>
          <w:p w14:paraId="4772AF2D" w14:textId="77777777" w:rsidR="00E531BD" w:rsidRDefault="00E531BD">
            <w:pPr>
              <w:rPr>
                <w:ins w:id="109" w:author="Ericsson" w:date="2018-05-09T13:58:00Z"/>
                <w:lang w:eastAsia="en-GB"/>
              </w:rPr>
            </w:pPr>
            <w:ins w:id="110" w:author="Ericsson" w:date="2018-05-09T13:58:00Z">
              <w:r>
                <w:rPr>
                  <w:lang w:eastAsia="en-GB"/>
                </w:rPr>
                <w:t>Highest priority</w:t>
              </w:r>
            </w:ins>
          </w:p>
        </w:tc>
        <w:tc>
          <w:tcPr>
            <w:tcW w:w="708" w:type="dxa"/>
            <w:tcBorders>
              <w:top w:val="single" w:sz="4" w:space="0" w:color="auto"/>
              <w:left w:val="single" w:sz="4" w:space="0" w:color="auto"/>
              <w:bottom w:val="single" w:sz="4" w:space="0" w:color="auto"/>
              <w:right w:val="single" w:sz="4" w:space="0" w:color="auto"/>
            </w:tcBorders>
          </w:tcPr>
          <w:p w14:paraId="15B73767" w14:textId="77777777" w:rsidR="00E531BD" w:rsidRDefault="00E531BD">
            <w:pPr>
              <w:rPr>
                <w:ins w:id="111" w:author="Ericsson" w:date="2018-05-09T13:58:00Z"/>
                <w:lang w:eastAsia="en-GB"/>
              </w:rPr>
            </w:pPr>
          </w:p>
        </w:tc>
      </w:tr>
      <w:tr w:rsidR="00E531BD" w14:paraId="1A3A0301" w14:textId="77777777" w:rsidTr="007A3DB4">
        <w:trPr>
          <w:ins w:id="112" w:author="Ericsson" w:date="2018-05-09T13:58:00Z"/>
        </w:trPr>
        <w:tc>
          <w:tcPr>
            <w:tcW w:w="3262" w:type="dxa"/>
            <w:tcBorders>
              <w:top w:val="single" w:sz="4" w:space="0" w:color="auto"/>
              <w:left w:val="single" w:sz="4" w:space="0" w:color="auto"/>
              <w:bottom w:val="single" w:sz="4" w:space="0" w:color="auto"/>
              <w:right w:val="single" w:sz="4" w:space="0" w:color="auto"/>
            </w:tcBorders>
            <w:hideMark/>
          </w:tcPr>
          <w:p w14:paraId="7D2D51BC" w14:textId="77777777" w:rsidR="00E531BD" w:rsidRDefault="00E531BD">
            <w:pPr>
              <w:rPr>
                <w:ins w:id="113" w:author="Ericsson" w:date="2018-05-09T13:58:00Z"/>
                <w:i/>
                <w:lang w:eastAsia="en-GB"/>
              </w:rPr>
            </w:pPr>
            <w:proofErr w:type="spellStart"/>
            <w:ins w:id="114" w:author="Ericsson" w:date="2018-05-09T13:58:00Z">
              <w:r>
                <w:rPr>
                  <w:i/>
                  <w:lang w:eastAsia="en-GB"/>
                </w:rPr>
                <w:t>prioritisedBitRate</w:t>
              </w:r>
              <w:proofErr w:type="spellEnd"/>
            </w:ins>
          </w:p>
        </w:tc>
        <w:tc>
          <w:tcPr>
            <w:tcW w:w="1986" w:type="dxa"/>
            <w:tcBorders>
              <w:top w:val="single" w:sz="4" w:space="0" w:color="auto"/>
              <w:left w:val="single" w:sz="4" w:space="0" w:color="auto"/>
              <w:bottom w:val="single" w:sz="4" w:space="0" w:color="auto"/>
              <w:right w:val="single" w:sz="4" w:space="0" w:color="auto"/>
            </w:tcBorders>
            <w:hideMark/>
          </w:tcPr>
          <w:p w14:paraId="4EA5A497" w14:textId="77777777" w:rsidR="00E531BD" w:rsidRDefault="00E531BD">
            <w:pPr>
              <w:rPr>
                <w:ins w:id="115" w:author="Ericsson" w:date="2018-05-09T13:58:00Z"/>
                <w:lang w:eastAsia="en-GB"/>
              </w:rPr>
            </w:pPr>
            <w:ins w:id="116" w:author="Ericsson" w:date="2018-05-09T13:58:00Z">
              <w:r>
                <w:rPr>
                  <w:lang w:eastAsia="en-GB"/>
                </w:rPr>
                <w:t>infinity</w:t>
              </w:r>
            </w:ins>
          </w:p>
        </w:tc>
        <w:tc>
          <w:tcPr>
            <w:tcW w:w="3404" w:type="dxa"/>
            <w:tcBorders>
              <w:top w:val="single" w:sz="4" w:space="0" w:color="auto"/>
              <w:left w:val="single" w:sz="4" w:space="0" w:color="auto"/>
              <w:bottom w:val="single" w:sz="4" w:space="0" w:color="auto"/>
              <w:right w:val="single" w:sz="4" w:space="0" w:color="auto"/>
            </w:tcBorders>
          </w:tcPr>
          <w:p w14:paraId="43A8021B" w14:textId="77777777" w:rsidR="00E531BD" w:rsidRDefault="00E531BD">
            <w:pPr>
              <w:rPr>
                <w:ins w:id="117" w:author="Ericsson" w:date="2018-05-09T13:58:00Z"/>
                <w:lang w:eastAsia="en-GB"/>
              </w:rPr>
            </w:pPr>
          </w:p>
        </w:tc>
        <w:tc>
          <w:tcPr>
            <w:tcW w:w="708" w:type="dxa"/>
            <w:tcBorders>
              <w:top w:val="single" w:sz="4" w:space="0" w:color="auto"/>
              <w:left w:val="single" w:sz="4" w:space="0" w:color="auto"/>
              <w:bottom w:val="single" w:sz="4" w:space="0" w:color="auto"/>
              <w:right w:val="single" w:sz="4" w:space="0" w:color="auto"/>
            </w:tcBorders>
          </w:tcPr>
          <w:p w14:paraId="1F65AA11" w14:textId="77777777" w:rsidR="00E531BD" w:rsidRDefault="00E531BD">
            <w:pPr>
              <w:rPr>
                <w:ins w:id="118" w:author="Ericsson" w:date="2018-05-09T13:58:00Z"/>
                <w:lang w:eastAsia="en-GB"/>
              </w:rPr>
            </w:pPr>
          </w:p>
        </w:tc>
      </w:tr>
      <w:tr w:rsidR="00E531BD" w14:paraId="5BF8E34B" w14:textId="77777777" w:rsidTr="007A3DB4">
        <w:trPr>
          <w:ins w:id="119" w:author="Ericsson" w:date="2018-05-09T13:58:00Z"/>
        </w:trPr>
        <w:tc>
          <w:tcPr>
            <w:tcW w:w="3262" w:type="dxa"/>
            <w:tcBorders>
              <w:top w:val="single" w:sz="4" w:space="0" w:color="auto"/>
              <w:left w:val="single" w:sz="4" w:space="0" w:color="auto"/>
              <w:bottom w:val="single" w:sz="4" w:space="0" w:color="auto"/>
              <w:right w:val="single" w:sz="4" w:space="0" w:color="auto"/>
            </w:tcBorders>
            <w:hideMark/>
          </w:tcPr>
          <w:p w14:paraId="3E91F303" w14:textId="77777777" w:rsidR="00E531BD" w:rsidRDefault="00E531BD">
            <w:pPr>
              <w:rPr>
                <w:ins w:id="120" w:author="Ericsson" w:date="2018-05-09T13:58:00Z"/>
                <w:i/>
                <w:lang w:eastAsia="en-GB"/>
              </w:rPr>
            </w:pPr>
            <w:proofErr w:type="spellStart"/>
            <w:ins w:id="121" w:author="Ericsson" w:date="2018-05-09T13:58:00Z">
              <w:r>
                <w:rPr>
                  <w:i/>
                  <w:lang w:eastAsia="en-GB"/>
                </w:rPr>
                <w:t>bucketSizeDuration</w:t>
              </w:r>
              <w:proofErr w:type="spellEnd"/>
            </w:ins>
          </w:p>
        </w:tc>
        <w:tc>
          <w:tcPr>
            <w:tcW w:w="1986" w:type="dxa"/>
            <w:tcBorders>
              <w:top w:val="single" w:sz="4" w:space="0" w:color="auto"/>
              <w:left w:val="single" w:sz="4" w:space="0" w:color="auto"/>
              <w:bottom w:val="single" w:sz="4" w:space="0" w:color="auto"/>
              <w:right w:val="single" w:sz="4" w:space="0" w:color="auto"/>
            </w:tcBorders>
            <w:hideMark/>
          </w:tcPr>
          <w:p w14:paraId="00249608" w14:textId="77777777" w:rsidR="00E531BD" w:rsidRDefault="00E531BD">
            <w:pPr>
              <w:rPr>
                <w:ins w:id="122" w:author="Ericsson" w:date="2018-05-09T13:58:00Z"/>
                <w:lang w:eastAsia="en-GB"/>
              </w:rPr>
            </w:pPr>
            <w:ins w:id="123" w:author="Ericsson" w:date="2018-05-09T13:58:00Z">
              <w:r>
                <w:rPr>
                  <w:lang w:eastAsia="en-GB"/>
                </w:rPr>
                <w:t>N/A</w:t>
              </w:r>
            </w:ins>
          </w:p>
        </w:tc>
        <w:tc>
          <w:tcPr>
            <w:tcW w:w="3404" w:type="dxa"/>
            <w:tcBorders>
              <w:top w:val="single" w:sz="4" w:space="0" w:color="auto"/>
              <w:left w:val="single" w:sz="4" w:space="0" w:color="auto"/>
              <w:bottom w:val="single" w:sz="4" w:space="0" w:color="auto"/>
              <w:right w:val="single" w:sz="4" w:space="0" w:color="auto"/>
            </w:tcBorders>
          </w:tcPr>
          <w:p w14:paraId="169C5F84" w14:textId="77777777" w:rsidR="00E531BD" w:rsidRDefault="00E531BD">
            <w:pPr>
              <w:rPr>
                <w:ins w:id="124" w:author="Ericsson" w:date="2018-05-09T13:58:00Z"/>
                <w:lang w:eastAsia="en-GB"/>
              </w:rPr>
            </w:pPr>
          </w:p>
        </w:tc>
        <w:tc>
          <w:tcPr>
            <w:tcW w:w="708" w:type="dxa"/>
            <w:tcBorders>
              <w:top w:val="single" w:sz="4" w:space="0" w:color="auto"/>
              <w:left w:val="single" w:sz="4" w:space="0" w:color="auto"/>
              <w:bottom w:val="single" w:sz="4" w:space="0" w:color="auto"/>
              <w:right w:val="single" w:sz="4" w:space="0" w:color="auto"/>
            </w:tcBorders>
          </w:tcPr>
          <w:p w14:paraId="0808FDAF" w14:textId="77777777" w:rsidR="00E531BD" w:rsidRDefault="00E531BD">
            <w:pPr>
              <w:rPr>
                <w:ins w:id="125" w:author="Ericsson" w:date="2018-05-09T13:58:00Z"/>
                <w:lang w:eastAsia="en-GB"/>
              </w:rPr>
            </w:pPr>
          </w:p>
        </w:tc>
      </w:tr>
      <w:tr w:rsidR="00E531BD" w14:paraId="672F70CD" w14:textId="77777777" w:rsidTr="007A3DB4">
        <w:trPr>
          <w:ins w:id="126" w:author="Ericsson" w:date="2018-05-09T13:58:00Z"/>
        </w:trPr>
        <w:tc>
          <w:tcPr>
            <w:tcW w:w="3262" w:type="dxa"/>
            <w:tcBorders>
              <w:top w:val="single" w:sz="4" w:space="0" w:color="auto"/>
              <w:left w:val="single" w:sz="4" w:space="0" w:color="auto"/>
              <w:bottom w:val="single" w:sz="4" w:space="0" w:color="auto"/>
              <w:right w:val="single" w:sz="4" w:space="0" w:color="auto"/>
            </w:tcBorders>
            <w:hideMark/>
          </w:tcPr>
          <w:p w14:paraId="76349388" w14:textId="77777777" w:rsidR="00E531BD" w:rsidRDefault="00E531BD">
            <w:pPr>
              <w:rPr>
                <w:ins w:id="127" w:author="Ericsson" w:date="2018-05-09T13:58:00Z"/>
                <w:i/>
                <w:lang w:eastAsia="en-GB"/>
              </w:rPr>
            </w:pPr>
            <w:proofErr w:type="spellStart"/>
            <w:ins w:id="128" w:author="Ericsson" w:date="2018-05-09T13:58:00Z">
              <w:r>
                <w:rPr>
                  <w:i/>
                  <w:lang w:eastAsia="en-GB"/>
                </w:rPr>
                <w:t>logicalChannelGroup</w:t>
              </w:r>
              <w:proofErr w:type="spellEnd"/>
            </w:ins>
          </w:p>
        </w:tc>
        <w:tc>
          <w:tcPr>
            <w:tcW w:w="1986" w:type="dxa"/>
            <w:tcBorders>
              <w:top w:val="single" w:sz="4" w:space="0" w:color="auto"/>
              <w:left w:val="single" w:sz="4" w:space="0" w:color="auto"/>
              <w:bottom w:val="single" w:sz="4" w:space="0" w:color="auto"/>
              <w:right w:val="single" w:sz="4" w:space="0" w:color="auto"/>
            </w:tcBorders>
            <w:hideMark/>
          </w:tcPr>
          <w:p w14:paraId="5A0CD246" w14:textId="77777777" w:rsidR="00E531BD" w:rsidRDefault="00E531BD">
            <w:pPr>
              <w:rPr>
                <w:ins w:id="129" w:author="Ericsson" w:date="2018-05-09T13:58:00Z"/>
                <w:lang w:eastAsia="en-GB"/>
              </w:rPr>
            </w:pPr>
            <w:ins w:id="130" w:author="Ericsson" w:date="2018-05-09T13:58:00Z">
              <w:r>
                <w:rPr>
                  <w:lang w:eastAsia="en-GB"/>
                </w:rPr>
                <w:t>0</w:t>
              </w:r>
            </w:ins>
          </w:p>
        </w:tc>
        <w:tc>
          <w:tcPr>
            <w:tcW w:w="3404" w:type="dxa"/>
            <w:tcBorders>
              <w:top w:val="single" w:sz="4" w:space="0" w:color="auto"/>
              <w:left w:val="single" w:sz="4" w:space="0" w:color="auto"/>
              <w:bottom w:val="single" w:sz="4" w:space="0" w:color="auto"/>
              <w:right w:val="single" w:sz="4" w:space="0" w:color="auto"/>
            </w:tcBorders>
          </w:tcPr>
          <w:p w14:paraId="38EBA9A9" w14:textId="77777777" w:rsidR="00E531BD" w:rsidRDefault="00E531BD">
            <w:pPr>
              <w:rPr>
                <w:ins w:id="131" w:author="Ericsson" w:date="2018-05-09T13:58:00Z"/>
                <w:lang w:eastAsia="en-GB"/>
              </w:rPr>
            </w:pPr>
          </w:p>
        </w:tc>
        <w:tc>
          <w:tcPr>
            <w:tcW w:w="708" w:type="dxa"/>
            <w:tcBorders>
              <w:top w:val="single" w:sz="4" w:space="0" w:color="auto"/>
              <w:left w:val="single" w:sz="4" w:space="0" w:color="auto"/>
              <w:bottom w:val="single" w:sz="4" w:space="0" w:color="auto"/>
              <w:right w:val="single" w:sz="4" w:space="0" w:color="auto"/>
            </w:tcBorders>
          </w:tcPr>
          <w:p w14:paraId="43D89741" w14:textId="77777777" w:rsidR="00E531BD" w:rsidRDefault="00E531BD">
            <w:pPr>
              <w:rPr>
                <w:ins w:id="132" w:author="Ericsson" w:date="2018-05-09T13:58:00Z"/>
                <w:lang w:eastAsia="en-GB"/>
              </w:rPr>
            </w:pPr>
          </w:p>
        </w:tc>
      </w:tr>
      <w:tr w:rsidR="00E531BD" w14:paraId="42645A74" w14:textId="77777777" w:rsidTr="007A3DB4">
        <w:trPr>
          <w:ins w:id="133" w:author="Ericsson" w:date="2018-05-09T13:58:00Z"/>
        </w:trPr>
        <w:tc>
          <w:tcPr>
            <w:tcW w:w="3262" w:type="dxa"/>
            <w:tcBorders>
              <w:top w:val="single" w:sz="4" w:space="0" w:color="auto"/>
              <w:left w:val="single" w:sz="4" w:space="0" w:color="auto"/>
              <w:bottom w:val="single" w:sz="4" w:space="0" w:color="auto"/>
              <w:right w:val="single" w:sz="4" w:space="0" w:color="auto"/>
            </w:tcBorders>
            <w:hideMark/>
          </w:tcPr>
          <w:p w14:paraId="220760A9" w14:textId="26CBB044" w:rsidR="00E531BD" w:rsidRDefault="00E531BD">
            <w:pPr>
              <w:rPr>
                <w:ins w:id="134" w:author="Ericsson" w:date="2018-05-09T13:58:00Z"/>
                <w:i/>
                <w:lang w:eastAsia="en-GB"/>
              </w:rPr>
            </w:pPr>
            <w:proofErr w:type="spellStart"/>
            <w:ins w:id="135" w:author="Ericsson" w:date="2018-05-09T13:58:00Z">
              <w:r>
                <w:rPr>
                  <w:i/>
                  <w:lang w:eastAsia="en-GB"/>
                </w:rPr>
                <w:t>logicalChannelSR</w:t>
              </w:r>
              <w:proofErr w:type="spellEnd"/>
              <w:r>
                <w:rPr>
                  <w:i/>
                  <w:lang w:eastAsia="en-GB"/>
                </w:rPr>
                <w:t>-Mask</w:t>
              </w:r>
            </w:ins>
          </w:p>
        </w:tc>
        <w:tc>
          <w:tcPr>
            <w:tcW w:w="1986" w:type="dxa"/>
            <w:tcBorders>
              <w:top w:val="single" w:sz="4" w:space="0" w:color="auto"/>
              <w:left w:val="single" w:sz="4" w:space="0" w:color="auto"/>
              <w:bottom w:val="single" w:sz="4" w:space="0" w:color="auto"/>
              <w:right w:val="single" w:sz="4" w:space="0" w:color="auto"/>
            </w:tcBorders>
            <w:hideMark/>
          </w:tcPr>
          <w:p w14:paraId="1013F45C" w14:textId="77777777" w:rsidR="00E531BD" w:rsidRDefault="00E531BD">
            <w:pPr>
              <w:rPr>
                <w:ins w:id="136" w:author="Ericsson" w:date="2018-05-09T13:58:00Z"/>
                <w:lang w:eastAsia="en-GB"/>
              </w:rPr>
            </w:pPr>
            <w:ins w:id="137" w:author="Ericsson" w:date="2018-05-09T13:58:00Z">
              <w:r>
                <w:rPr>
                  <w:lang w:eastAsia="en-GB"/>
                </w:rPr>
                <w:t>release</w:t>
              </w:r>
            </w:ins>
          </w:p>
        </w:tc>
        <w:tc>
          <w:tcPr>
            <w:tcW w:w="3404" w:type="dxa"/>
            <w:tcBorders>
              <w:top w:val="single" w:sz="4" w:space="0" w:color="auto"/>
              <w:left w:val="single" w:sz="4" w:space="0" w:color="auto"/>
              <w:bottom w:val="single" w:sz="4" w:space="0" w:color="auto"/>
              <w:right w:val="single" w:sz="4" w:space="0" w:color="auto"/>
            </w:tcBorders>
          </w:tcPr>
          <w:p w14:paraId="68923367" w14:textId="77777777" w:rsidR="00E531BD" w:rsidRDefault="00E531BD">
            <w:pPr>
              <w:rPr>
                <w:ins w:id="138" w:author="Ericsson" w:date="2018-05-09T13:58:00Z"/>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4BCAE948" w14:textId="5D830889" w:rsidR="00E531BD" w:rsidRDefault="00E531BD">
            <w:pPr>
              <w:rPr>
                <w:ins w:id="139" w:author="Ericsson" w:date="2018-05-09T13:58:00Z"/>
                <w:lang w:eastAsia="en-GB"/>
              </w:rPr>
            </w:pPr>
          </w:p>
        </w:tc>
      </w:tr>
    </w:tbl>
    <w:p w14:paraId="3E2A84A8" w14:textId="77777777" w:rsidR="007A3DB4" w:rsidRDefault="007A3DB4" w:rsidP="007A3DB4">
      <w:pPr>
        <w:pStyle w:val="Heading4"/>
        <w:tabs>
          <w:tab w:val="left" w:pos="720"/>
        </w:tabs>
        <w:ind w:left="0" w:firstLine="0"/>
        <w:rPr>
          <w:ins w:id="140" w:author="Ericsson" w:date="2018-05-09T14:12:00Z"/>
          <w:color w:val="000000" w:themeColor="text1"/>
          <w:u w:val="single"/>
        </w:rPr>
      </w:pPr>
    </w:p>
    <w:p w14:paraId="636FC4C9" w14:textId="7B4C63A1" w:rsidR="007A3DB4" w:rsidRPr="0098378F" w:rsidRDefault="007A3DB4" w:rsidP="007A3DB4">
      <w:pPr>
        <w:pStyle w:val="Heading4"/>
        <w:tabs>
          <w:tab w:val="left" w:pos="720"/>
        </w:tabs>
        <w:ind w:left="0" w:firstLine="0"/>
        <w:rPr>
          <w:ins w:id="141" w:author="Ericsson" w:date="2018-05-09T14:12:00Z"/>
          <w:color w:val="000000" w:themeColor="text1"/>
          <w:u w:val="single"/>
          <w:lang w:eastAsia="zh-CN"/>
        </w:rPr>
      </w:pPr>
      <w:ins w:id="142" w:author="Ericsson" w:date="2018-05-09T14:12:00Z">
        <w:r w:rsidRPr="0098378F">
          <w:rPr>
            <w:color w:val="000000" w:themeColor="text1"/>
            <w:u w:val="single"/>
          </w:rPr>
          <w:t>9.1.1.</w:t>
        </w:r>
        <w:r>
          <w:rPr>
            <w:color w:val="000000" w:themeColor="text1"/>
            <w:u w:val="single"/>
          </w:rPr>
          <w:t>3</w:t>
        </w:r>
        <w:r w:rsidRPr="0098378F">
          <w:rPr>
            <w:color w:val="000000" w:themeColor="text1"/>
            <w:u w:val="single"/>
          </w:rPr>
          <w:t xml:space="preserve">            </w:t>
        </w:r>
        <w:r>
          <w:rPr>
            <w:color w:val="000000" w:themeColor="text1"/>
            <w:u w:val="single"/>
          </w:rPr>
          <w:t xml:space="preserve">PCCH </w:t>
        </w:r>
        <w:r w:rsidRPr="0098378F">
          <w:rPr>
            <w:color w:val="000000" w:themeColor="text1"/>
            <w:u w:val="single"/>
          </w:rPr>
          <w:t>configuration</w:t>
        </w:r>
      </w:ins>
    </w:p>
    <w:p w14:paraId="51DD2D3C" w14:textId="2718196E" w:rsidR="007A3DB4" w:rsidRDefault="007A3DB4" w:rsidP="007A3DB4">
      <w:pPr>
        <w:rPr>
          <w:ins w:id="143" w:author="Ericsson" w:date="2018-05-09T14:12:00Z"/>
          <w:lang w:eastAsia="ko-KR"/>
        </w:rPr>
      </w:pPr>
      <w:ins w:id="144" w:author="Ericsson" w:date="2018-05-09T14:12:00Z">
        <w:r>
          <w:rPr>
            <w:lang w:eastAsia="ko-KR"/>
          </w:rPr>
          <w:t>Parameters (FFS)</w:t>
        </w:r>
      </w:ins>
    </w:p>
    <w:p w14:paraId="034957E3" w14:textId="77777777" w:rsidR="0098378F" w:rsidRDefault="0098378F" w:rsidP="00BF3F71">
      <w:pPr>
        <w:pStyle w:val="Heading3"/>
        <w:rPr>
          <w:ins w:id="145" w:author="Ericsson" w:date="2018-05-09T13:58:00Z"/>
          <w:rFonts w:ascii="Times New Roman" w:hAnsi="Times New Roman"/>
          <w:sz w:val="20"/>
          <w:lang w:val="x-none"/>
        </w:rPr>
      </w:pPr>
    </w:p>
    <w:p w14:paraId="7ED65B21" w14:textId="2BF579AB" w:rsidR="00BF3F71" w:rsidRPr="00F35584" w:rsidRDefault="00BF3F71" w:rsidP="00BF3F71">
      <w:pPr>
        <w:pStyle w:val="Heading3"/>
      </w:pPr>
      <w:r w:rsidRPr="00F35584">
        <w:t>9.1.2</w:t>
      </w:r>
      <w:r w:rsidRPr="00F35584">
        <w:tab/>
        <w:t>SRB configurations</w:t>
      </w:r>
    </w:p>
    <w:p w14:paraId="0072EC84" w14:textId="77777777" w:rsidR="00BF3F71" w:rsidRPr="00F35584" w:rsidRDefault="00BF3F71" w:rsidP="00BF3F71">
      <w:pPr>
        <w:pStyle w:val="Heading4"/>
      </w:pPr>
      <w:bookmarkStart w:id="146" w:name="_Toc510018752"/>
      <w:r w:rsidRPr="00F35584">
        <w:t>9.1.2.1</w:t>
      </w:r>
      <w:r w:rsidRPr="00F35584">
        <w:tab/>
        <w:t>SRB1/SRB1S</w:t>
      </w:r>
      <w:bookmarkEnd w:id="146"/>
    </w:p>
    <w:p w14:paraId="53E82A3E" w14:textId="77777777" w:rsidR="00BF3F71" w:rsidRPr="00F35584" w:rsidRDefault="00BF3F71" w:rsidP="00BF3F71">
      <w:pPr>
        <w:rPr>
          <w:rStyle w:val="PageNumber"/>
        </w:rPr>
      </w:pPr>
      <w:r w:rsidRPr="00F35584">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BF3F71" w:rsidRPr="00F35584" w14:paraId="611DFD54" w14:textId="77777777" w:rsidTr="004E4667">
        <w:trPr>
          <w:tblHeader/>
        </w:trPr>
        <w:tc>
          <w:tcPr>
            <w:tcW w:w="3260" w:type="dxa"/>
            <w:tcBorders>
              <w:top w:val="single" w:sz="4" w:space="0" w:color="auto"/>
              <w:left w:val="single" w:sz="4" w:space="0" w:color="auto"/>
              <w:bottom w:val="single" w:sz="4" w:space="0" w:color="auto"/>
              <w:right w:val="single" w:sz="4" w:space="0" w:color="auto"/>
            </w:tcBorders>
            <w:hideMark/>
          </w:tcPr>
          <w:p w14:paraId="0CA95F66" w14:textId="77777777" w:rsidR="00BF3F71" w:rsidRPr="00F35584" w:rsidRDefault="00BF3F71" w:rsidP="004E4667">
            <w:pPr>
              <w:pStyle w:val="TAH"/>
              <w:keepNext w:val="0"/>
              <w:keepLines w:val="0"/>
              <w:rPr>
                <w:lang w:val="en-GB" w:eastAsia="en-GB"/>
              </w:rPr>
            </w:pPr>
            <w:r w:rsidRPr="00F35584">
              <w:rPr>
                <w:lang w:val="en-GB" w:eastAsia="en-GB"/>
              </w:rPr>
              <w:lastRenderedPageBreak/>
              <w:t>Name</w:t>
            </w:r>
          </w:p>
        </w:tc>
        <w:tc>
          <w:tcPr>
            <w:tcW w:w="1985" w:type="dxa"/>
            <w:tcBorders>
              <w:top w:val="single" w:sz="4" w:space="0" w:color="auto"/>
              <w:left w:val="single" w:sz="4" w:space="0" w:color="auto"/>
              <w:bottom w:val="single" w:sz="4" w:space="0" w:color="auto"/>
              <w:right w:val="single" w:sz="4" w:space="0" w:color="auto"/>
            </w:tcBorders>
            <w:hideMark/>
          </w:tcPr>
          <w:p w14:paraId="58BD86F2" w14:textId="77777777" w:rsidR="00BF3F71" w:rsidRPr="00F35584" w:rsidRDefault="00BF3F71" w:rsidP="004E4667">
            <w:pPr>
              <w:pStyle w:val="TAH"/>
              <w:keepNext w:val="0"/>
              <w:keepLines w:val="0"/>
              <w:rPr>
                <w:lang w:val="en-GB" w:eastAsia="en-GB"/>
              </w:rPr>
            </w:pPr>
            <w:r w:rsidRPr="00F35584">
              <w:rPr>
                <w:lang w:val="en-GB"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79EEE946" w14:textId="77777777" w:rsidR="00BF3F71" w:rsidRPr="00F35584" w:rsidRDefault="00BF3F71" w:rsidP="004E4667">
            <w:pPr>
              <w:pStyle w:val="TAH"/>
              <w:keepNext w:val="0"/>
              <w:keepLines w:val="0"/>
              <w:rPr>
                <w:lang w:val="en-GB" w:eastAsia="en-GB"/>
              </w:rPr>
            </w:pPr>
            <w:r w:rsidRPr="00F35584">
              <w:rPr>
                <w:lang w:val="en-GB"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5D7809D4" w14:textId="77777777" w:rsidR="00BF3F71" w:rsidRPr="00F35584" w:rsidRDefault="00BF3F71" w:rsidP="004E4667">
            <w:pPr>
              <w:pStyle w:val="TAH"/>
              <w:keepNext w:val="0"/>
              <w:keepLines w:val="0"/>
              <w:rPr>
                <w:lang w:val="en-GB" w:eastAsia="en-GB"/>
              </w:rPr>
            </w:pPr>
            <w:r w:rsidRPr="00F35584">
              <w:rPr>
                <w:lang w:val="en-GB" w:eastAsia="en-GB"/>
              </w:rPr>
              <w:t>Ver</w:t>
            </w:r>
          </w:p>
        </w:tc>
      </w:tr>
      <w:tr w:rsidR="00BF3F71" w:rsidRPr="00F35584" w14:paraId="5B0796F0" w14:textId="77777777" w:rsidTr="004E4667">
        <w:tc>
          <w:tcPr>
            <w:tcW w:w="3260" w:type="dxa"/>
            <w:tcBorders>
              <w:top w:val="single" w:sz="4" w:space="0" w:color="auto"/>
              <w:left w:val="single" w:sz="4" w:space="0" w:color="auto"/>
              <w:bottom w:val="single" w:sz="4" w:space="0" w:color="auto"/>
              <w:right w:val="single" w:sz="4" w:space="0" w:color="auto"/>
            </w:tcBorders>
            <w:hideMark/>
          </w:tcPr>
          <w:p w14:paraId="568C6E42" w14:textId="4E4F0DC4" w:rsidR="00BF3F71" w:rsidRPr="00F35584" w:rsidRDefault="00BF3F71" w:rsidP="004E4667">
            <w:pPr>
              <w:pStyle w:val="TAL"/>
              <w:rPr>
                <w:lang w:val="en-GB"/>
              </w:rPr>
            </w:pPr>
            <w:r w:rsidRPr="00EF33D9">
              <w:rPr>
                <w:i/>
                <w:lang w:val="en-GB"/>
              </w:rPr>
              <w:t>RLC</w:t>
            </w:r>
            <w:ins w:id="147" w:author="Ericsson" w:date="2018-05-09T14:15:00Z">
              <w:r w:rsidR="0099540A" w:rsidRPr="00EF33D9">
                <w:rPr>
                  <w:i/>
                  <w:lang w:val="en-GB"/>
                </w:rPr>
                <w:t>-</w:t>
              </w:r>
              <w:proofErr w:type="spellStart"/>
              <w:r w:rsidR="00EF33D9" w:rsidRPr="00EF33D9">
                <w:rPr>
                  <w:i/>
                  <w:lang w:val="en-GB"/>
                </w:rPr>
                <w:t>BearerConfig</w:t>
              </w:r>
            </w:ins>
            <w:proofErr w:type="spellEnd"/>
            <w:del w:id="148" w:author="Ericsson" w:date="2018-05-09T14:15:00Z">
              <w:r w:rsidRPr="00F35584" w:rsidDel="0099540A">
                <w:rPr>
                  <w:lang w:val="en-GB"/>
                </w:rPr>
                <w:delText xml:space="preserve"> </w:delText>
              </w:r>
              <w:r w:rsidRPr="00F35584" w:rsidDel="00EF33D9">
                <w:rPr>
                  <w:lang w:val="en-GB"/>
                </w:rPr>
                <w:delText>configuration</w:delText>
              </w:r>
            </w:del>
          </w:p>
        </w:tc>
        <w:tc>
          <w:tcPr>
            <w:tcW w:w="1985" w:type="dxa"/>
            <w:tcBorders>
              <w:top w:val="single" w:sz="4" w:space="0" w:color="auto"/>
              <w:left w:val="single" w:sz="4" w:space="0" w:color="auto"/>
              <w:bottom w:val="single" w:sz="4" w:space="0" w:color="auto"/>
              <w:right w:val="single" w:sz="4" w:space="0" w:color="auto"/>
            </w:tcBorders>
          </w:tcPr>
          <w:p w14:paraId="646EC5A6" w14:textId="77777777" w:rsidR="00BF3F71" w:rsidRPr="00F35584" w:rsidRDefault="00BF3F71" w:rsidP="004E4667">
            <w:pPr>
              <w:pStyle w:val="TAL"/>
              <w:rPr>
                <w:lang w:val="en-GB"/>
              </w:rPr>
            </w:pPr>
          </w:p>
        </w:tc>
        <w:tc>
          <w:tcPr>
            <w:tcW w:w="3402" w:type="dxa"/>
            <w:tcBorders>
              <w:top w:val="single" w:sz="4" w:space="0" w:color="auto"/>
              <w:left w:val="single" w:sz="4" w:space="0" w:color="auto"/>
              <w:bottom w:val="single" w:sz="4" w:space="0" w:color="auto"/>
              <w:right w:val="single" w:sz="4" w:space="0" w:color="auto"/>
            </w:tcBorders>
          </w:tcPr>
          <w:p w14:paraId="08A14BD2" w14:textId="77777777" w:rsidR="00BF3F71" w:rsidRPr="00F35584" w:rsidRDefault="00BF3F71" w:rsidP="004E4667">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14:paraId="2EE67AF3" w14:textId="77777777" w:rsidR="00BF3F71" w:rsidRPr="00F35584" w:rsidRDefault="00BF3F71" w:rsidP="004E4667">
            <w:pPr>
              <w:pStyle w:val="TAL"/>
              <w:rPr>
                <w:lang w:val="en-GB"/>
              </w:rPr>
            </w:pPr>
          </w:p>
        </w:tc>
      </w:tr>
      <w:tr w:rsidR="00BF3F71" w:rsidRPr="00F35584" w14:paraId="7868D6BF" w14:textId="77777777" w:rsidTr="004E4667">
        <w:tc>
          <w:tcPr>
            <w:tcW w:w="3260" w:type="dxa"/>
            <w:tcBorders>
              <w:top w:val="single" w:sz="4" w:space="0" w:color="auto"/>
              <w:left w:val="single" w:sz="4" w:space="0" w:color="auto"/>
              <w:bottom w:val="single" w:sz="4" w:space="0" w:color="auto"/>
              <w:right w:val="single" w:sz="4" w:space="0" w:color="auto"/>
            </w:tcBorders>
            <w:hideMark/>
          </w:tcPr>
          <w:p w14:paraId="4D366D26" w14:textId="68F10F48" w:rsidR="00BF3F71" w:rsidRPr="00F35584" w:rsidRDefault="00D55212" w:rsidP="004E4667">
            <w:pPr>
              <w:pStyle w:val="TAL"/>
              <w:rPr>
                <w:i/>
                <w:lang w:val="en-GB"/>
              </w:rPr>
            </w:pPr>
            <w:ins w:id="149" w:author="Ericsson" w:date="2018-05-09T14:16:00Z">
              <w:r>
                <w:rPr>
                  <w:i/>
                  <w:lang w:val="en-GB"/>
                </w:rPr>
                <w:t>&gt;</w:t>
              </w:r>
            </w:ins>
            <w:proofErr w:type="spellStart"/>
            <w:r w:rsidR="00BF3F71" w:rsidRPr="00F35584">
              <w:rPr>
                <w:i/>
                <w:lang w:val="en-GB"/>
              </w:rPr>
              <w:t>logicalChannelIdentity</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3C061D3A" w14:textId="77777777" w:rsidR="00BF3F71" w:rsidRPr="00F35584" w:rsidRDefault="00BF3F71" w:rsidP="004E4667">
            <w:pPr>
              <w:pStyle w:val="TAL"/>
              <w:rPr>
                <w:lang w:val="en-GB"/>
              </w:rPr>
            </w:pPr>
            <w:r w:rsidRPr="00F35584">
              <w:rPr>
                <w:lang w:val="en-GB"/>
              </w:rPr>
              <w:t>1</w:t>
            </w:r>
          </w:p>
        </w:tc>
        <w:tc>
          <w:tcPr>
            <w:tcW w:w="3402" w:type="dxa"/>
            <w:tcBorders>
              <w:top w:val="single" w:sz="4" w:space="0" w:color="auto"/>
              <w:left w:val="single" w:sz="4" w:space="0" w:color="auto"/>
              <w:bottom w:val="single" w:sz="4" w:space="0" w:color="auto"/>
              <w:right w:val="single" w:sz="4" w:space="0" w:color="auto"/>
            </w:tcBorders>
          </w:tcPr>
          <w:p w14:paraId="519C0C6A" w14:textId="77777777" w:rsidR="00BF3F71" w:rsidRPr="00F35584" w:rsidRDefault="00BF3F71" w:rsidP="004E4667">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14:paraId="6A95303F" w14:textId="77777777" w:rsidR="00BF3F71" w:rsidRPr="00F35584" w:rsidRDefault="00BF3F71" w:rsidP="004E4667">
            <w:pPr>
              <w:pStyle w:val="TAL"/>
              <w:rPr>
                <w:lang w:val="en-GB"/>
              </w:rPr>
            </w:pPr>
          </w:p>
        </w:tc>
      </w:tr>
    </w:tbl>
    <w:p w14:paraId="690352DF" w14:textId="77777777" w:rsidR="00BF3F71" w:rsidRPr="00F35584" w:rsidRDefault="00BF3F71" w:rsidP="00BF3F71">
      <w:pPr>
        <w:rPr>
          <w:lang w:eastAsia="ko-KR"/>
        </w:rPr>
      </w:pPr>
    </w:p>
    <w:p w14:paraId="3F8F2E05" w14:textId="77777777" w:rsidR="00BF3F71" w:rsidRPr="00F35584" w:rsidRDefault="00BF3F71" w:rsidP="00BF3F71">
      <w:pPr>
        <w:pStyle w:val="Heading4"/>
      </w:pPr>
      <w:bookmarkStart w:id="150" w:name="_Toc510018753"/>
      <w:r w:rsidRPr="00F35584">
        <w:t>9.1.2.2</w:t>
      </w:r>
      <w:r w:rsidRPr="00F35584">
        <w:tab/>
        <w:t>SRB2/SRB2S</w:t>
      </w:r>
      <w:bookmarkEnd w:id="150"/>
    </w:p>
    <w:p w14:paraId="72E55D11" w14:textId="77777777" w:rsidR="00BF3F71" w:rsidRPr="00F35584" w:rsidRDefault="00BF3F71" w:rsidP="00BF3F71">
      <w:pPr>
        <w:rPr>
          <w:lang w:eastAsia="ko-KR"/>
        </w:rPr>
      </w:pPr>
      <w:r w:rsidRPr="00F35584">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BF3F71" w:rsidRPr="00F35584" w14:paraId="11232BFF" w14:textId="77777777" w:rsidTr="004E4667">
        <w:trPr>
          <w:tblHeader/>
        </w:trPr>
        <w:tc>
          <w:tcPr>
            <w:tcW w:w="3260" w:type="dxa"/>
            <w:tcBorders>
              <w:top w:val="single" w:sz="4" w:space="0" w:color="auto"/>
              <w:left w:val="single" w:sz="4" w:space="0" w:color="auto"/>
              <w:bottom w:val="single" w:sz="4" w:space="0" w:color="auto"/>
              <w:right w:val="single" w:sz="4" w:space="0" w:color="auto"/>
            </w:tcBorders>
            <w:hideMark/>
          </w:tcPr>
          <w:p w14:paraId="64303A8D" w14:textId="77777777" w:rsidR="00BF3F71" w:rsidRPr="00F35584" w:rsidRDefault="00BF3F71" w:rsidP="004E4667">
            <w:pPr>
              <w:pStyle w:val="TAH"/>
              <w:keepNext w:val="0"/>
              <w:keepLines w:val="0"/>
              <w:rPr>
                <w:lang w:val="en-GB" w:eastAsia="en-GB"/>
              </w:rPr>
            </w:pPr>
            <w:r w:rsidRPr="00F35584">
              <w:rPr>
                <w:lang w:val="en-GB"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29432A49" w14:textId="77777777" w:rsidR="00BF3F71" w:rsidRPr="00F35584" w:rsidRDefault="00BF3F71" w:rsidP="004E4667">
            <w:pPr>
              <w:pStyle w:val="TAH"/>
              <w:keepNext w:val="0"/>
              <w:keepLines w:val="0"/>
              <w:rPr>
                <w:lang w:val="en-GB" w:eastAsia="en-GB"/>
              </w:rPr>
            </w:pPr>
            <w:r w:rsidRPr="00F35584">
              <w:rPr>
                <w:lang w:val="en-GB"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10B9FE0D" w14:textId="77777777" w:rsidR="00BF3F71" w:rsidRPr="00F35584" w:rsidRDefault="00BF3F71" w:rsidP="004E4667">
            <w:pPr>
              <w:pStyle w:val="TAH"/>
              <w:keepNext w:val="0"/>
              <w:keepLines w:val="0"/>
              <w:rPr>
                <w:lang w:val="en-GB" w:eastAsia="en-GB"/>
              </w:rPr>
            </w:pPr>
            <w:r w:rsidRPr="00F35584">
              <w:rPr>
                <w:lang w:val="en-GB"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4A53EFCB" w14:textId="77777777" w:rsidR="00BF3F71" w:rsidRPr="00F35584" w:rsidRDefault="00BF3F71" w:rsidP="004E4667">
            <w:pPr>
              <w:pStyle w:val="TAH"/>
              <w:keepNext w:val="0"/>
              <w:keepLines w:val="0"/>
              <w:rPr>
                <w:lang w:val="en-GB" w:eastAsia="en-GB"/>
              </w:rPr>
            </w:pPr>
            <w:r w:rsidRPr="00F35584">
              <w:rPr>
                <w:lang w:val="en-GB" w:eastAsia="en-GB"/>
              </w:rPr>
              <w:t>Ver</w:t>
            </w:r>
          </w:p>
        </w:tc>
      </w:tr>
      <w:tr w:rsidR="00BF3F71" w:rsidRPr="00F35584" w14:paraId="0C5190A5" w14:textId="77777777" w:rsidTr="004E4667">
        <w:tc>
          <w:tcPr>
            <w:tcW w:w="3260" w:type="dxa"/>
            <w:tcBorders>
              <w:top w:val="single" w:sz="4" w:space="0" w:color="auto"/>
              <w:left w:val="single" w:sz="4" w:space="0" w:color="auto"/>
              <w:bottom w:val="single" w:sz="4" w:space="0" w:color="auto"/>
              <w:right w:val="single" w:sz="4" w:space="0" w:color="auto"/>
            </w:tcBorders>
            <w:hideMark/>
          </w:tcPr>
          <w:p w14:paraId="0D5B82AC" w14:textId="098482AB" w:rsidR="00BF3F71" w:rsidRPr="00F35584" w:rsidRDefault="00EF33D9" w:rsidP="004E4667">
            <w:pPr>
              <w:pStyle w:val="TAL"/>
              <w:rPr>
                <w:lang w:val="en-GB"/>
              </w:rPr>
            </w:pPr>
            <w:ins w:id="151" w:author="Ericsson" w:date="2018-05-09T14:16:00Z">
              <w:r w:rsidRPr="00EF33D9">
                <w:rPr>
                  <w:i/>
                  <w:lang w:val="en-GB"/>
                </w:rPr>
                <w:t>RLC-</w:t>
              </w:r>
              <w:proofErr w:type="spellStart"/>
              <w:r w:rsidRPr="00EF33D9">
                <w:rPr>
                  <w:i/>
                  <w:lang w:val="en-GB"/>
                </w:rPr>
                <w:t>BearerConfig</w:t>
              </w:r>
            </w:ins>
            <w:proofErr w:type="spellEnd"/>
            <w:del w:id="152" w:author="Ericsson" w:date="2018-05-09T14:16:00Z">
              <w:r w:rsidR="00BF3F71" w:rsidRPr="00F35584" w:rsidDel="00EF33D9">
                <w:rPr>
                  <w:lang w:val="en-GB"/>
                </w:rPr>
                <w:delText>RLC configuration</w:delText>
              </w:r>
            </w:del>
          </w:p>
        </w:tc>
        <w:tc>
          <w:tcPr>
            <w:tcW w:w="1985" w:type="dxa"/>
            <w:tcBorders>
              <w:top w:val="single" w:sz="4" w:space="0" w:color="auto"/>
              <w:left w:val="single" w:sz="4" w:space="0" w:color="auto"/>
              <w:bottom w:val="single" w:sz="4" w:space="0" w:color="auto"/>
              <w:right w:val="single" w:sz="4" w:space="0" w:color="auto"/>
            </w:tcBorders>
          </w:tcPr>
          <w:p w14:paraId="0AB0BA55" w14:textId="77777777" w:rsidR="00BF3F71" w:rsidRPr="00F35584" w:rsidRDefault="00BF3F71" w:rsidP="004E4667">
            <w:pPr>
              <w:pStyle w:val="TAL"/>
              <w:rPr>
                <w:lang w:val="en-GB"/>
              </w:rPr>
            </w:pPr>
          </w:p>
        </w:tc>
        <w:tc>
          <w:tcPr>
            <w:tcW w:w="3402" w:type="dxa"/>
            <w:tcBorders>
              <w:top w:val="single" w:sz="4" w:space="0" w:color="auto"/>
              <w:left w:val="single" w:sz="4" w:space="0" w:color="auto"/>
              <w:bottom w:val="single" w:sz="4" w:space="0" w:color="auto"/>
              <w:right w:val="single" w:sz="4" w:space="0" w:color="auto"/>
            </w:tcBorders>
          </w:tcPr>
          <w:p w14:paraId="38E90B0C" w14:textId="77777777" w:rsidR="00BF3F71" w:rsidRPr="00F35584" w:rsidRDefault="00BF3F71" w:rsidP="004E4667">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14:paraId="5F599FBA" w14:textId="77777777" w:rsidR="00BF3F71" w:rsidRPr="00F35584" w:rsidRDefault="00BF3F71" w:rsidP="004E4667">
            <w:pPr>
              <w:pStyle w:val="TAL"/>
              <w:rPr>
                <w:lang w:val="en-GB"/>
              </w:rPr>
            </w:pPr>
          </w:p>
        </w:tc>
      </w:tr>
      <w:tr w:rsidR="00BF3F71" w:rsidRPr="00F35584" w14:paraId="3061CEF4" w14:textId="77777777" w:rsidTr="004E4667">
        <w:tc>
          <w:tcPr>
            <w:tcW w:w="3260" w:type="dxa"/>
            <w:tcBorders>
              <w:top w:val="single" w:sz="4" w:space="0" w:color="auto"/>
              <w:left w:val="single" w:sz="4" w:space="0" w:color="auto"/>
              <w:bottom w:val="single" w:sz="4" w:space="0" w:color="auto"/>
              <w:right w:val="single" w:sz="4" w:space="0" w:color="auto"/>
            </w:tcBorders>
            <w:hideMark/>
          </w:tcPr>
          <w:p w14:paraId="3026B6E6" w14:textId="2EBDEC83" w:rsidR="00BF3F71" w:rsidRPr="00F35584" w:rsidRDefault="00D55212" w:rsidP="004E4667">
            <w:pPr>
              <w:pStyle w:val="TAL"/>
              <w:rPr>
                <w:i/>
                <w:lang w:val="en-GB"/>
              </w:rPr>
            </w:pPr>
            <w:ins w:id="153" w:author="Ericsson" w:date="2018-05-09T14:16:00Z">
              <w:r>
                <w:rPr>
                  <w:i/>
                  <w:lang w:val="en-GB"/>
                </w:rPr>
                <w:t>&gt;</w:t>
              </w:r>
            </w:ins>
            <w:proofErr w:type="spellStart"/>
            <w:r w:rsidR="00BF3F71" w:rsidRPr="00F35584">
              <w:rPr>
                <w:i/>
                <w:lang w:val="en-GB"/>
              </w:rPr>
              <w:t>logicalChannelIdentity</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58436ECB" w14:textId="77777777" w:rsidR="00BF3F71" w:rsidRPr="00F35584" w:rsidRDefault="00BF3F71" w:rsidP="004E4667">
            <w:pPr>
              <w:pStyle w:val="TAL"/>
              <w:rPr>
                <w:lang w:val="en-GB"/>
              </w:rPr>
            </w:pPr>
            <w:r w:rsidRPr="00F35584">
              <w:rPr>
                <w:lang w:val="en-GB"/>
              </w:rPr>
              <w:t>2</w:t>
            </w:r>
          </w:p>
        </w:tc>
        <w:tc>
          <w:tcPr>
            <w:tcW w:w="3402" w:type="dxa"/>
            <w:tcBorders>
              <w:top w:val="single" w:sz="4" w:space="0" w:color="auto"/>
              <w:left w:val="single" w:sz="4" w:space="0" w:color="auto"/>
              <w:bottom w:val="single" w:sz="4" w:space="0" w:color="auto"/>
              <w:right w:val="single" w:sz="4" w:space="0" w:color="auto"/>
            </w:tcBorders>
          </w:tcPr>
          <w:p w14:paraId="2DFE4866" w14:textId="77777777" w:rsidR="00BF3F71" w:rsidRPr="00F35584" w:rsidRDefault="00BF3F71" w:rsidP="004E4667">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14:paraId="0F2C450D" w14:textId="77777777" w:rsidR="00BF3F71" w:rsidRPr="00F35584" w:rsidRDefault="00BF3F71" w:rsidP="004E4667">
            <w:pPr>
              <w:pStyle w:val="TAL"/>
              <w:rPr>
                <w:lang w:val="en-GB"/>
              </w:rPr>
            </w:pPr>
          </w:p>
        </w:tc>
      </w:tr>
    </w:tbl>
    <w:p w14:paraId="334D2834" w14:textId="77777777" w:rsidR="00BF3F71" w:rsidRPr="00F35584" w:rsidRDefault="00BF3F71" w:rsidP="00BF3F71"/>
    <w:p w14:paraId="320C2A42" w14:textId="77777777" w:rsidR="00BF3F71" w:rsidRPr="00F35584" w:rsidRDefault="00BF3F71" w:rsidP="00BF3F71">
      <w:pPr>
        <w:pStyle w:val="Heading4"/>
      </w:pPr>
      <w:bookmarkStart w:id="154" w:name="_Toc510018754"/>
      <w:r w:rsidRPr="00F35584">
        <w:t>9.1.2.3</w:t>
      </w:r>
      <w:r w:rsidRPr="00F35584">
        <w:tab/>
        <w:t>SRB3</w:t>
      </w:r>
      <w:bookmarkEnd w:id="154"/>
    </w:p>
    <w:p w14:paraId="17BDF7E0" w14:textId="77777777" w:rsidR="00BF3F71" w:rsidRPr="00F35584" w:rsidRDefault="00BF3F71" w:rsidP="00BF3F71">
      <w:pPr>
        <w:rPr>
          <w:lang w:eastAsia="ko-KR"/>
        </w:rPr>
      </w:pPr>
      <w:r w:rsidRPr="00F35584">
        <w:rPr>
          <w:lang w:eastAsia="ko-KR"/>
        </w:rPr>
        <w:t>Parameters</w:t>
      </w:r>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BF3F71" w:rsidRPr="00F35584" w14:paraId="451BFB4D" w14:textId="77777777" w:rsidTr="004E4667">
        <w:trPr>
          <w:tblHeader/>
        </w:trPr>
        <w:tc>
          <w:tcPr>
            <w:tcW w:w="3260" w:type="dxa"/>
            <w:tcBorders>
              <w:top w:val="single" w:sz="4" w:space="0" w:color="auto"/>
              <w:left w:val="single" w:sz="4" w:space="0" w:color="auto"/>
              <w:bottom w:val="single" w:sz="4" w:space="0" w:color="auto"/>
              <w:right w:val="single" w:sz="4" w:space="0" w:color="auto"/>
            </w:tcBorders>
            <w:hideMark/>
          </w:tcPr>
          <w:p w14:paraId="6DDB144E" w14:textId="77777777" w:rsidR="00BF3F71" w:rsidRPr="00F35584" w:rsidRDefault="00BF3F71" w:rsidP="004E4667">
            <w:pPr>
              <w:pStyle w:val="TAH"/>
              <w:keepNext w:val="0"/>
              <w:keepLines w:val="0"/>
              <w:rPr>
                <w:lang w:val="en-GB" w:eastAsia="en-GB"/>
              </w:rPr>
            </w:pPr>
            <w:r w:rsidRPr="00F35584">
              <w:rPr>
                <w:lang w:val="en-GB"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08A6DC91" w14:textId="77777777" w:rsidR="00BF3F71" w:rsidRPr="00F35584" w:rsidRDefault="00BF3F71" w:rsidP="004E4667">
            <w:pPr>
              <w:pStyle w:val="TAH"/>
              <w:keepNext w:val="0"/>
              <w:keepLines w:val="0"/>
              <w:rPr>
                <w:lang w:val="en-GB" w:eastAsia="en-GB"/>
              </w:rPr>
            </w:pPr>
            <w:r w:rsidRPr="00F35584">
              <w:rPr>
                <w:lang w:val="en-GB" w:eastAsia="en-GB"/>
              </w:rPr>
              <w:t>Value</w:t>
            </w:r>
          </w:p>
        </w:tc>
        <w:tc>
          <w:tcPr>
            <w:tcW w:w="3402" w:type="dxa"/>
            <w:tcBorders>
              <w:top w:val="single" w:sz="4" w:space="0" w:color="auto"/>
              <w:left w:val="single" w:sz="4" w:space="0" w:color="auto"/>
              <w:bottom w:val="single" w:sz="4" w:space="0" w:color="auto"/>
              <w:right w:val="single" w:sz="4" w:space="0" w:color="auto"/>
            </w:tcBorders>
            <w:hideMark/>
          </w:tcPr>
          <w:p w14:paraId="04684D45" w14:textId="77777777" w:rsidR="00BF3F71" w:rsidRPr="00F35584" w:rsidRDefault="00BF3F71" w:rsidP="004E4667">
            <w:pPr>
              <w:pStyle w:val="TAH"/>
              <w:keepNext w:val="0"/>
              <w:keepLines w:val="0"/>
              <w:rPr>
                <w:lang w:val="en-GB" w:eastAsia="en-GB"/>
              </w:rPr>
            </w:pPr>
            <w:r w:rsidRPr="00F35584">
              <w:rPr>
                <w:lang w:val="en-GB" w:eastAsia="en-GB"/>
              </w:rPr>
              <w:t>Semantics description</w:t>
            </w:r>
          </w:p>
        </w:tc>
        <w:tc>
          <w:tcPr>
            <w:tcW w:w="708" w:type="dxa"/>
            <w:tcBorders>
              <w:top w:val="single" w:sz="4" w:space="0" w:color="auto"/>
              <w:left w:val="single" w:sz="4" w:space="0" w:color="auto"/>
              <w:bottom w:val="single" w:sz="4" w:space="0" w:color="auto"/>
              <w:right w:val="single" w:sz="4" w:space="0" w:color="auto"/>
            </w:tcBorders>
            <w:hideMark/>
          </w:tcPr>
          <w:p w14:paraId="3068F216" w14:textId="77777777" w:rsidR="00BF3F71" w:rsidRPr="00F35584" w:rsidRDefault="00BF3F71" w:rsidP="004E4667">
            <w:pPr>
              <w:pStyle w:val="TAH"/>
              <w:keepNext w:val="0"/>
              <w:keepLines w:val="0"/>
              <w:rPr>
                <w:lang w:val="en-GB" w:eastAsia="en-GB"/>
              </w:rPr>
            </w:pPr>
            <w:r w:rsidRPr="00F35584">
              <w:rPr>
                <w:lang w:val="en-GB" w:eastAsia="en-GB"/>
              </w:rPr>
              <w:t>Ver</w:t>
            </w:r>
          </w:p>
        </w:tc>
      </w:tr>
      <w:tr w:rsidR="00BF3F71" w:rsidRPr="00F35584" w14:paraId="4E496CD5" w14:textId="77777777" w:rsidTr="004E4667">
        <w:tc>
          <w:tcPr>
            <w:tcW w:w="3260" w:type="dxa"/>
            <w:tcBorders>
              <w:top w:val="single" w:sz="4" w:space="0" w:color="auto"/>
              <w:left w:val="single" w:sz="4" w:space="0" w:color="auto"/>
              <w:bottom w:val="single" w:sz="4" w:space="0" w:color="auto"/>
              <w:right w:val="single" w:sz="4" w:space="0" w:color="auto"/>
            </w:tcBorders>
            <w:hideMark/>
          </w:tcPr>
          <w:p w14:paraId="5D84937C" w14:textId="3BCC3612" w:rsidR="00BF3F71" w:rsidRPr="00F35584" w:rsidRDefault="00EF33D9" w:rsidP="004E4667">
            <w:pPr>
              <w:pStyle w:val="TAL"/>
              <w:rPr>
                <w:lang w:val="en-GB"/>
              </w:rPr>
            </w:pPr>
            <w:ins w:id="155" w:author="Ericsson" w:date="2018-05-09T14:16:00Z">
              <w:r w:rsidRPr="00EF33D9">
                <w:rPr>
                  <w:i/>
                  <w:lang w:val="en-GB"/>
                </w:rPr>
                <w:t>RLC-</w:t>
              </w:r>
              <w:proofErr w:type="spellStart"/>
              <w:r w:rsidRPr="00EF33D9">
                <w:rPr>
                  <w:i/>
                  <w:lang w:val="en-GB"/>
                </w:rPr>
                <w:t>BearerConfig</w:t>
              </w:r>
            </w:ins>
            <w:proofErr w:type="spellEnd"/>
            <w:del w:id="156" w:author="Ericsson" w:date="2018-05-09T14:16:00Z">
              <w:r w:rsidR="00BF3F71" w:rsidRPr="00F35584" w:rsidDel="00EF33D9">
                <w:rPr>
                  <w:lang w:val="en-GB"/>
                </w:rPr>
                <w:delText>RLC configuration</w:delText>
              </w:r>
            </w:del>
          </w:p>
        </w:tc>
        <w:tc>
          <w:tcPr>
            <w:tcW w:w="1985" w:type="dxa"/>
            <w:tcBorders>
              <w:top w:val="single" w:sz="4" w:space="0" w:color="auto"/>
              <w:left w:val="single" w:sz="4" w:space="0" w:color="auto"/>
              <w:bottom w:val="single" w:sz="4" w:space="0" w:color="auto"/>
              <w:right w:val="single" w:sz="4" w:space="0" w:color="auto"/>
            </w:tcBorders>
          </w:tcPr>
          <w:p w14:paraId="421AE612" w14:textId="77777777" w:rsidR="00BF3F71" w:rsidRPr="00F35584" w:rsidRDefault="00BF3F71" w:rsidP="004E4667">
            <w:pPr>
              <w:pStyle w:val="TAL"/>
              <w:rPr>
                <w:lang w:val="en-GB"/>
              </w:rPr>
            </w:pPr>
          </w:p>
        </w:tc>
        <w:tc>
          <w:tcPr>
            <w:tcW w:w="3402" w:type="dxa"/>
            <w:tcBorders>
              <w:top w:val="single" w:sz="4" w:space="0" w:color="auto"/>
              <w:left w:val="single" w:sz="4" w:space="0" w:color="auto"/>
              <w:bottom w:val="single" w:sz="4" w:space="0" w:color="auto"/>
              <w:right w:val="single" w:sz="4" w:space="0" w:color="auto"/>
            </w:tcBorders>
          </w:tcPr>
          <w:p w14:paraId="1CF91B34" w14:textId="77777777" w:rsidR="00BF3F71" w:rsidRPr="00F35584" w:rsidRDefault="00BF3F71" w:rsidP="004E4667">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14:paraId="1B956B7D" w14:textId="77777777" w:rsidR="00BF3F71" w:rsidRPr="00F35584" w:rsidRDefault="00BF3F71" w:rsidP="004E4667">
            <w:pPr>
              <w:pStyle w:val="TAL"/>
              <w:rPr>
                <w:lang w:val="en-GB"/>
              </w:rPr>
            </w:pPr>
          </w:p>
        </w:tc>
      </w:tr>
      <w:tr w:rsidR="00BF3F71" w:rsidRPr="00F35584" w14:paraId="693C884C" w14:textId="77777777" w:rsidTr="004E4667">
        <w:tc>
          <w:tcPr>
            <w:tcW w:w="3260" w:type="dxa"/>
            <w:tcBorders>
              <w:top w:val="single" w:sz="4" w:space="0" w:color="auto"/>
              <w:left w:val="single" w:sz="4" w:space="0" w:color="auto"/>
              <w:bottom w:val="single" w:sz="4" w:space="0" w:color="auto"/>
              <w:right w:val="single" w:sz="4" w:space="0" w:color="auto"/>
            </w:tcBorders>
            <w:hideMark/>
          </w:tcPr>
          <w:p w14:paraId="71E0F9B9" w14:textId="6393B239" w:rsidR="00BF3F71" w:rsidRPr="00F35584" w:rsidRDefault="00D55212" w:rsidP="004E4667">
            <w:pPr>
              <w:pStyle w:val="TAL"/>
              <w:rPr>
                <w:i/>
                <w:lang w:val="en-GB"/>
              </w:rPr>
            </w:pPr>
            <w:ins w:id="157" w:author="Ericsson" w:date="2018-05-09T14:16:00Z">
              <w:r>
                <w:rPr>
                  <w:i/>
                  <w:lang w:val="en-GB"/>
                </w:rPr>
                <w:t>&gt;</w:t>
              </w:r>
            </w:ins>
            <w:proofErr w:type="spellStart"/>
            <w:r w:rsidR="00BF3F71" w:rsidRPr="00F35584">
              <w:rPr>
                <w:i/>
                <w:lang w:val="en-GB"/>
              </w:rPr>
              <w:t>logicalChannelIdentity</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5ED91FF2" w14:textId="77777777" w:rsidR="00BF3F71" w:rsidRPr="00F35584" w:rsidRDefault="00BF3F71" w:rsidP="004E4667">
            <w:pPr>
              <w:pStyle w:val="TAL"/>
              <w:rPr>
                <w:lang w:val="en-GB"/>
              </w:rPr>
            </w:pPr>
            <w:r w:rsidRPr="00F35584">
              <w:rPr>
                <w:lang w:val="en-GB"/>
              </w:rPr>
              <w:t>3</w:t>
            </w:r>
          </w:p>
        </w:tc>
        <w:tc>
          <w:tcPr>
            <w:tcW w:w="3402" w:type="dxa"/>
            <w:tcBorders>
              <w:top w:val="single" w:sz="4" w:space="0" w:color="auto"/>
              <w:left w:val="single" w:sz="4" w:space="0" w:color="auto"/>
              <w:bottom w:val="single" w:sz="4" w:space="0" w:color="auto"/>
              <w:right w:val="single" w:sz="4" w:space="0" w:color="auto"/>
            </w:tcBorders>
          </w:tcPr>
          <w:p w14:paraId="4AAB7CED" w14:textId="77777777" w:rsidR="00BF3F71" w:rsidRPr="00F35584" w:rsidRDefault="00BF3F71" w:rsidP="004E4667">
            <w:pPr>
              <w:pStyle w:val="TAL"/>
              <w:rPr>
                <w:lang w:val="en-GB"/>
              </w:rPr>
            </w:pPr>
          </w:p>
        </w:tc>
        <w:tc>
          <w:tcPr>
            <w:tcW w:w="708" w:type="dxa"/>
            <w:tcBorders>
              <w:top w:val="single" w:sz="4" w:space="0" w:color="auto"/>
              <w:left w:val="single" w:sz="4" w:space="0" w:color="auto"/>
              <w:bottom w:val="single" w:sz="4" w:space="0" w:color="auto"/>
              <w:right w:val="single" w:sz="4" w:space="0" w:color="auto"/>
            </w:tcBorders>
          </w:tcPr>
          <w:p w14:paraId="2FE46D29" w14:textId="77777777" w:rsidR="00BF3F71" w:rsidRPr="00F35584" w:rsidRDefault="00BF3F71" w:rsidP="004E4667">
            <w:pPr>
              <w:pStyle w:val="TAL"/>
              <w:rPr>
                <w:lang w:val="en-GB"/>
              </w:rPr>
            </w:pPr>
          </w:p>
        </w:tc>
      </w:tr>
    </w:tbl>
    <w:p w14:paraId="5245B39C" w14:textId="77777777" w:rsidR="00BF3F71" w:rsidRPr="00F35584" w:rsidRDefault="00BF3F71" w:rsidP="00BF3F71"/>
    <w:p w14:paraId="58D2C887" w14:textId="19717F64" w:rsidR="006A0D29" w:rsidRDefault="006A0D29" w:rsidP="006A0D29">
      <w:pPr>
        <w:pStyle w:val="Heading2"/>
        <w:rPr>
          <w:ins w:id="158" w:author="Ericsson" w:date="2018-05-08T18:48:00Z"/>
        </w:rPr>
      </w:pPr>
      <w:r w:rsidRPr="00F35584">
        <w:t>9.2</w:t>
      </w:r>
      <w:r w:rsidRPr="00F35584">
        <w:tab/>
        <w:t>Default radio configurations</w:t>
      </w:r>
    </w:p>
    <w:p w14:paraId="60128505" w14:textId="4BB93278" w:rsidR="004C0C47" w:rsidRPr="004C0C47" w:rsidRDefault="004C0C47" w:rsidP="004C0C47">
      <w:ins w:id="159" w:author="Ericsson" w:date="2018-05-08T18:48:00Z">
        <w:r>
          <w:t>The following sections only list default values for REL-15 parameters included in protocol version v</w:t>
        </w:r>
      </w:ins>
      <w:proofErr w:type="gramStart"/>
      <w:ins w:id="160" w:author="Ericsson" w:date="2018-05-08T18:49:00Z">
        <w:r>
          <w:t>15</w:t>
        </w:r>
      </w:ins>
      <w:ins w:id="161" w:author="Ericsson" w:date="2018-05-08T18:48:00Z">
        <w:r>
          <w:t>.</w:t>
        </w:r>
      </w:ins>
      <w:ins w:id="162" w:author="Ericsson" w:date="2018-05-08T18:49:00Z">
        <w:r>
          <w:t>x</w:t>
        </w:r>
      </w:ins>
      <w:ins w:id="163" w:author="Ericsson" w:date="2018-05-08T18:48:00Z">
        <w:r>
          <w:t>.</w:t>
        </w:r>
      </w:ins>
      <w:ins w:id="164" w:author="Ericsson" w:date="2018-05-08T18:49:00Z">
        <w:r>
          <w:t>x</w:t>
        </w:r>
      </w:ins>
      <w:ins w:id="165" w:author="Ericsson" w:date="2018-05-08T18:48:00Z">
        <w:r>
          <w:t>.</w:t>
        </w:r>
        <w:proofErr w:type="gramEnd"/>
        <w:r>
          <w:t xml:space="preserve"> For all fields introduced in a later protocol version, the default value is "released" unless explicitly specified otherwise. If UE is to apply default configuration while it is configured with some critically extended fields, the UE shall apply the original version with only default values.</w:t>
        </w:r>
      </w:ins>
    </w:p>
    <w:p w14:paraId="2963BA7C" w14:textId="77777777" w:rsidR="006A0D29" w:rsidRPr="00F35584" w:rsidRDefault="006A0D29" w:rsidP="006A0D29">
      <w:pPr>
        <w:pStyle w:val="Heading3"/>
      </w:pPr>
      <w:r w:rsidRPr="00F35584">
        <w:t>9.2.1</w:t>
      </w:r>
      <w:r w:rsidRPr="00F35584">
        <w:tab/>
        <w:t>SRB configurations</w:t>
      </w:r>
    </w:p>
    <w:p w14:paraId="71F5FFE9" w14:textId="77777777" w:rsidR="006A0D29" w:rsidRPr="00F35584" w:rsidRDefault="006A0D29" w:rsidP="006A0D29">
      <w:pPr>
        <w:pStyle w:val="Heading4"/>
      </w:pPr>
      <w:r w:rsidRPr="00F35584">
        <w:t>9.2.1.1</w:t>
      </w:r>
      <w:r w:rsidRPr="00F35584">
        <w:tab/>
        <w:t>SRB1/SRB1S</w:t>
      </w:r>
    </w:p>
    <w:p w14:paraId="056777D2" w14:textId="78472572" w:rsidR="006A0D29" w:rsidRPr="00F35584" w:rsidRDefault="006A0D29" w:rsidP="006A0D29">
      <w:pPr>
        <w:rPr>
          <w:lang w:eastAsia="ko-KR"/>
        </w:rPr>
      </w:pPr>
      <w:r w:rsidRPr="00F35584">
        <w:rPr>
          <w:lang w:eastAsia="ko-KR"/>
        </w:rPr>
        <w:t>Parameters</w:t>
      </w:r>
      <w:del w:id="166" w:author="Ericsson" w:date="2018-05-08T18:30:00Z">
        <w:r w:rsidRPr="00F35584" w:rsidDel="006A0D29">
          <w:rPr>
            <w:lang w:eastAsia="ko-KR"/>
          </w:rPr>
          <w:delText xml:space="preserve"> (FFS)</w:delText>
        </w:r>
      </w:del>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6A0D29" w:rsidRPr="00F35584" w14:paraId="4E1683A5" w14:textId="77777777" w:rsidTr="00437C84">
        <w:trPr>
          <w:tblHeader/>
        </w:trPr>
        <w:tc>
          <w:tcPr>
            <w:tcW w:w="3260" w:type="dxa"/>
          </w:tcPr>
          <w:p w14:paraId="6D6C7599" w14:textId="77777777" w:rsidR="006A0D29" w:rsidRPr="00F35584" w:rsidRDefault="006A0D29" w:rsidP="00437C84">
            <w:pPr>
              <w:pStyle w:val="TAH"/>
              <w:keepNext w:val="0"/>
              <w:keepLines w:val="0"/>
              <w:rPr>
                <w:lang w:val="en-GB" w:eastAsia="en-GB"/>
              </w:rPr>
            </w:pPr>
            <w:r w:rsidRPr="00F35584">
              <w:rPr>
                <w:lang w:val="en-GB" w:eastAsia="en-GB"/>
              </w:rPr>
              <w:t>Name</w:t>
            </w:r>
          </w:p>
        </w:tc>
        <w:tc>
          <w:tcPr>
            <w:tcW w:w="1418" w:type="dxa"/>
          </w:tcPr>
          <w:p w14:paraId="74E86544" w14:textId="77777777" w:rsidR="006A0D29" w:rsidRPr="00F35584" w:rsidRDefault="006A0D29" w:rsidP="00437C84">
            <w:pPr>
              <w:pStyle w:val="TAH"/>
              <w:keepNext w:val="0"/>
              <w:keepLines w:val="0"/>
              <w:rPr>
                <w:lang w:val="en-GB" w:eastAsia="en-GB"/>
              </w:rPr>
            </w:pPr>
            <w:r w:rsidRPr="00F35584">
              <w:rPr>
                <w:lang w:val="en-GB" w:eastAsia="en-GB"/>
              </w:rPr>
              <w:t>Value</w:t>
            </w:r>
          </w:p>
        </w:tc>
        <w:tc>
          <w:tcPr>
            <w:tcW w:w="2503" w:type="dxa"/>
          </w:tcPr>
          <w:p w14:paraId="1281D71E" w14:textId="77777777" w:rsidR="006A0D29" w:rsidRPr="00F35584" w:rsidRDefault="006A0D29" w:rsidP="00437C84">
            <w:pPr>
              <w:pStyle w:val="TAH"/>
              <w:keepNext w:val="0"/>
              <w:keepLines w:val="0"/>
              <w:rPr>
                <w:lang w:val="en-GB" w:eastAsia="en-GB"/>
              </w:rPr>
            </w:pPr>
            <w:r w:rsidRPr="00F35584">
              <w:rPr>
                <w:lang w:val="en-GB" w:eastAsia="en-GB"/>
              </w:rPr>
              <w:t>Semantics description</w:t>
            </w:r>
          </w:p>
        </w:tc>
        <w:tc>
          <w:tcPr>
            <w:tcW w:w="757" w:type="dxa"/>
          </w:tcPr>
          <w:p w14:paraId="1A2665A7" w14:textId="77777777" w:rsidR="006A0D29" w:rsidRPr="00F35584" w:rsidRDefault="006A0D29" w:rsidP="00437C84">
            <w:pPr>
              <w:pStyle w:val="TAH"/>
              <w:keepNext w:val="0"/>
              <w:keepLines w:val="0"/>
              <w:rPr>
                <w:lang w:val="en-GB" w:eastAsia="en-GB"/>
              </w:rPr>
            </w:pPr>
            <w:r w:rsidRPr="00F35584">
              <w:rPr>
                <w:lang w:val="en-GB" w:eastAsia="en-GB"/>
              </w:rPr>
              <w:t>Ver</w:t>
            </w:r>
          </w:p>
        </w:tc>
      </w:tr>
      <w:tr w:rsidR="006A0D29" w:rsidRPr="00F35584" w14:paraId="0D5D444D" w14:textId="77777777" w:rsidTr="00437C84">
        <w:trPr>
          <w:tblHeader/>
        </w:trPr>
        <w:tc>
          <w:tcPr>
            <w:tcW w:w="3260" w:type="dxa"/>
          </w:tcPr>
          <w:p w14:paraId="50C531D3" w14:textId="77777777" w:rsidR="006A0D29" w:rsidRPr="00F35584" w:rsidRDefault="006A0D29" w:rsidP="00437C84">
            <w:pPr>
              <w:pStyle w:val="TAL"/>
              <w:rPr>
                <w:i/>
                <w:lang w:val="en-GB"/>
              </w:rPr>
            </w:pPr>
            <w:r w:rsidRPr="00F35584">
              <w:rPr>
                <w:i/>
                <w:lang w:val="en-GB"/>
              </w:rPr>
              <w:t>PDCP-Config</w:t>
            </w:r>
          </w:p>
          <w:p w14:paraId="3815402C" w14:textId="77777777" w:rsidR="006A0D29" w:rsidRPr="00F35584" w:rsidRDefault="006A0D29" w:rsidP="00437C84">
            <w:pPr>
              <w:pStyle w:val="TAL"/>
              <w:rPr>
                <w:i/>
                <w:lang w:val="en-GB"/>
              </w:rPr>
            </w:pPr>
            <w:r w:rsidRPr="00F35584">
              <w:rPr>
                <w:i/>
                <w:lang w:val="en-GB"/>
              </w:rPr>
              <w:t>&gt;t-Reordering</w:t>
            </w:r>
          </w:p>
        </w:tc>
        <w:tc>
          <w:tcPr>
            <w:tcW w:w="1418" w:type="dxa"/>
          </w:tcPr>
          <w:p w14:paraId="224BADA1" w14:textId="77777777" w:rsidR="006A0D29" w:rsidRPr="00F35584" w:rsidRDefault="006A0D29" w:rsidP="00437C84">
            <w:pPr>
              <w:pStyle w:val="TAL"/>
              <w:rPr>
                <w:i/>
                <w:lang w:val="en-GB"/>
              </w:rPr>
            </w:pPr>
          </w:p>
          <w:p w14:paraId="4C50C491" w14:textId="77777777" w:rsidR="006A0D29" w:rsidRPr="00F35584" w:rsidRDefault="006A0D29" w:rsidP="00437C84">
            <w:pPr>
              <w:pStyle w:val="TAL"/>
              <w:rPr>
                <w:i/>
                <w:lang w:val="en-GB"/>
              </w:rPr>
            </w:pPr>
            <w:r w:rsidRPr="00F35584">
              <w:rPr>
                <w:i/>
                <w:lang w:val="en-GB"/>
              </w:rPr>
              <w:t>infinity</w:t>
            </w:r>
          </w:p>
        </w:tc>
        <w:tc>
          <w:tcPr>
            <w:tcW w:w="2503" w:type="dxa"/>
          </w:tcPr>
          <w:p w14:paraId="5191C8AA" w14:textId="77777777" w:rsidR="006A0D29" w:rsidRPr="00F35584" w:rsidRDefault="006A0D29" w:rsidP="00437C84">
            <w:pPr>
              <w:pStyle w:val="TAL"/>
              <w:rPr>
                <w:i/>
                <w:lang w:val="en-GB"/>
              </w:rPr>
            </w:pPr>
          </w:p>
        </w:tc>
        <w:tc>
          <w:tcPr>
            <w:tcW w:w="757" w:type="dxa"/>
          </w:tcPr>
          <w:p w14:paraId="60CC015D" w14:textId="77777777" w:rsidR="006A0D29" w:rsidRPr="00F35584" w:rsidRDefault="006A0D29" w:rsidP="00437C84">
            <w:pPr>
              <w:pStyle w:val="TAL"/>
              <w:rPr>
                <w:i/>
                <w:lang w:val="en-GB"/>
              </w:rPr>
            </w:pPr>
          </w:p>
        </w:tc>
      </w:tr>
      <w:tr w:rsidR="006A0D29" w:rsidRPr="00F35584" w14:paraId="03E5B616" w14:textId="77777777" w:rsidTr="00437C84">
        <w:tc>
          <w:tcPr>
            <w:tcW w:w="3260" w:type="dxa"/>
          </w:tcPr>
          <w:p w14:paraId="4E11E695" w14:textId="77777777" w:rsidR="006A0D29" w:rsidRPr="00F35584" w:rsidRDefault="006A0D29" w:rsidP="00437C84">
            <w:pPr>
              <w:pStyle w:val="TAL"/>
              <w:rPr>
                <w:lang w:val="en-GB" w:eastAsia="en-GB"/>
              </w:rPr>
            </w:pPr>
            <w:r w:rsidRPr="00F35584">
              <w:rPr>
                <w:i/>
                <w:lang w:val="en-GB" w:eastAsia="en-GB"/>
              </w:rPr>
              <w:t>RLC-Config</w:t>
            </w:r>
            <w:r w:rsidRPr="00F35584">
              <w:rPr>
                <w:lang w:val="en-GB" w:eastAsia="en-GB"/>
              </w:rPr>
              <w:t xml:space="preserve"> CHOICE</w:t>
            </w:r>
          </w:p>
        </w:tc>
        <w:tc>
          <w:tcPr>
            <w:tcW w:w="1418" w:type="dxa"/>
          </w:tcPr>
          <w:p w14:paraId="1FC7CD34" w14:textId="77777777" w:rsidR="006A0D29" w:rsidRPr="00F35584" w:rsidRDefault="006A0D29" w:rsidP="00437C84">
            <w:pPr>
              <w:pStyle w:val="TAL"/>
              <w:rPr>
                <w:lang w:val="en-GB" w:eastAsia="en-GB"/>
              </w:rPr>
            </w:pPr>
            <w:r w:rsidRPr="00F35584">
              <w:rPr>
                <w:lang w:val="en-GB" w:eastAsia="en-GB"/>
              </w:rPr>
              <w:t>am</w:t>
            </w:r>
          </w:p>
        </w:tc>
        <w:tc>
          <w:tcPr>
            <w:tcW w:w="2503" w:type="dxa"/>
          </w:tcPr>
          <w:p w14:paraId="4F180D05" w14:textId="77777777" w:rsidR="006A0D29" w:rsidRPr="00F35584" w:rsidRDefault="006A0D29" w:rsidP="00437C84">
            <w:pPr>
              <w:pStyle w:val="TAL"/>
              <w:rPr>
                <w:lang w:val="en-GB" w:eastAsia="en-GB"/>
              </w:rPr>
            </w:pPr>
          </w:p>
        </w:tc>
        <w:tc>
          <w:tcPr>
            <w:tcW w:w="757" w:type="dxa"/>
          </w:tcPr>
          <w:p w14:paraId="68B85D71" w14:textId="77777777" w:rsidR="006A0D29" w:rsidRPr="00F35584" w:rsidRDefault="006A0D29" w:rsidP="00437C84">
            <w:pPr>
              <w:pStyle w:val="TAL"/>
              <w:rPr>
                <w:lang w:val="en-GB" w:eastAsia="en-GB"/>
              </w:rPr>
            </w:pPr>
          </w:p>
        </w:tc>
      </w:tr>
      <w:tr w:rsidR="006A0D29" w:rsidRPr="00F35584" w14:paraId="42DD6B3D" w14:textId="77777777" w:rsidTr="00437C84">
        <w:tc>
          <w:tcPr>
            <w:tcW w:w="3260" w:type="dxa"/>
          </w:tcPr>
          <w:p w14:paraId="1E870B0A" w14:textId="77777777" w:rsidR="006A0D29" w:rsidRPr="00F35584" w:rsidRDefault="006A0D29" w:rsidP="00437C84">
            <w:pPr>
              <w:pStyle w:val="TAL"/>
              <w:rPr>
                <w:i/>
                <w:lang w:val="en-GB" w:eastAsia="en-GB"/>
              </w:rPr>
            </w:pPr>
            <w:proofErr w:type="spellStart"/>
            <w:r w:rsidRPr="00F35584">
              <w:rPr>
                <w:i/>
                <w:lang w:val="en-GB" w:eastAsia="en-GB"/>
              </w:rPr>
              <w:t>ul</w:t>
            </w:r>
            <w:proofErr w:type="spellEnd"/>
            <w:r w:rsidRPr="00F35584">
              <w:rPr>
                <w:i/>
                <w:lang w:val="en-GB" w:eastAsia="en-GB"/>
              </w:rPr>
              <w:t>-RLC-Config</w:t>
            </w:r>
          </w:p>
          <w:p w14:paraId="3DBF3615" w14:textId="77777777" w:rsidR="006A0D29" w:rsidRPr="00F35584" w:rsidRDefault="006A0D29" w:rsidP="00437C84">
            <w:pPr>
              <w:pStyle w:val="TAL"/>
              <w:rPr>
                <w:i/>
                <w:lang w:val="en-GB" w:eastAsia="en-GB"/>
              </w:rPr>
            </w:pPr>
            <w:r w:rsidRPr="00F35584">
              <w:rPr>
                <w:i/>
                <w:lang w:val="en-GB" w:eastAsia="en-GB"/>
              </w:rPr>
              <w:t>&gt;</w:t>
            </w:r>
            <w:proofErr w:type="spellStart"/>
            <w:r w:rsidRPr="00F35584">
              <w:rPr>
                <w:i/>
                <w:lang w:val="en-GB" w:eastAsia="en-GB"/>
              </w:rPr>
              <w:t>sn-FieldLength</w:t>
            </w:r>
            <w:proofErr w:type="spellEnd"/>
            <w:r w:rsidRPr="00F35584">
              <w:rPr>
                <w:i/>
                <w:lang w:val="en-GB" w:eastAsia="en-GB"/>
              </w:rPr>
              <w:t xml:space="preserve"> </w:t>
            </w:r>
          </w:p>
          <w:p w14:paraId="6B8A86FD" w14:textId="77777777" w:rsidR="006A0D29" w:rsidRPr="00F35584" w:rsidRDefault="006A0D29" w:rsidP="00437C84">
            <w:pPr>
              <w:pStyle w:val="TAL"/>
              <w:rPr>
                <w:i/>
                <w:lang w:val="en-GB" w:eastAsia="en-GB"/>
              </w:rPr>
            </w:pPr>
            <w:r w:rsidRPr="00F35584">
              <w:rPr>
                <w:i/>
                <w:lang w:val="en-GB" w:eastAsia="en-GB"/>
              </w:rPr>
              <w:t>&gt;t-</w:t>
            </w:r>
            <w:proofErr w:type="spellStart"/>
            <w:r w:rsidRPr="00F35584">
              <w:rPr>
                <w:i/>
                <w:lang w:val="en-GB" w:eastAsia="en-GB"/>
              </w:rPr>
              <w:t>PollRetransmit</w:t>
            </w:r>
            <w:proofErr w:type="spellEnd"/>
          </w:p>
          <w:p w14:paraId="3C697D10" w14:textId="77777777" w:rsidR="006A0D29" w:rsidRPr="00F35584" w:rsidRDefault="006A0D29" w:rsidP="00437C84">
            <w:pPr>
              <w:pStyle w:val="TAL"/>
              <w:rPr>
                <w:i/>
                <w:lang w:val="en-GB" w:eastAsia="en-GB"/>
              </w:rPr>
            </w:pPr>
            <w:r w:rsidRPr="00F35584">
              <w:rPr>
                <w:i/>
                <w:lang w:val="en-GB" w:eastAsia="en-GB"/>
              </w:rPr>
              <w:t>&gt;</w:t>
            </w:r>
            <w:proofErr w:type="spellStart"/>
            <w:r w:rsidRPr="00F35584">
              <w:rPr>
                <w:i/>
                <w:lang w:val="en-GB" w:eastAsia="en-GB"/>
              </w:rPr>
              <w:t>pollPDU</w:t>
            </w:r>
            <w:proofErr w:type="spellEnd"/>
          </w:p>
          <w:p w14:paraId="35EFB10B" w14:textId="77777777" w:rsidR="006A0D29" w:rsidRPr="00F35584" w:rsidRDefault="006A0D29" w:rsidP="00437C84">
            <w:pPr>
              <w:pStyle w:val="TAL"/>
              <w:rPr>
                <w:i/>
                <w:lang w:val="en-GB" w:eastAsia="en-GB"/>
              </w:rPr>
            </w:pPr>
            <w:r w:rsidRPr="00F35584">
              <w:rPr>
                <w:i/>
                <w:lang w:val="en-GB" w:eastAsia="en-GB"/>
              </w:rPr>
              <w:t>&gt;</w:t>
            </w:r>
            <w:proofErr w:type="spellStart"/>
            <w:r w:rsidRPr="00F35584">
              <w:rPr>
                <w:i/>
                <w:lang w:val="en-GB" w:eastAsia="en-GB"/>
              </w:rPr>
              <w:t>pollByte</w:t>
            </w:r>
            <w:proofErr w:type="spellEnd"/>
          </w:p>
          <w:p w14:paraId="4767D1DB" w14:textId="77777777" w:rsidR="006A0D29" w:rsidRPr="00F35584" w:rsidRDefault="006A0D29" w:rsidP="00437C84">
            <w:pPr>
              <w:pStyle w:val="TAL"/>
              <w:rPr>
                <w:i/>
                <w:lang w:val="en-GB" w:eastAsia="en-GB"/>
              </w:rPr>
            </w:pPr>
            <w:r w:rsidRPr="00F35584">
              <w:rPr>
                <w:i/>
                <w:lang w:val="en-GB" w:eastAsia="en-GB"/>
              </w:rPr>
              <w:t>&gt;</w:t>
            </w:r>
            <w:proofErr w:type="spellStart"/>
            <w:r w:rsidRPr="00F35584">
              <w:rPr>
                <w:i/>
                <w:lang w:val="en-GB" w:eastAsia="en-GB"/>
              </w:rPr>
              <w:t>maxRetxThreshold</w:t>
            </w:r>
            <w:proofErr w:type="spellEnd"/>
          </w:p>
        </w:tc>
        <w:tc>
          <w:tcPr>
            <w:tcW w:w="1418" w:type="dxa"/>
          </w:tcPr>
          <w:p w14:paraId="74EA96BF" w14:textId="77777777" w:rsidR="006A0D29" w:rsidRPr="00F35584" w:rsidRDefault="006A0D29" w:rsidP="00437C84">
            <w:pPr>
              <w:pStyle w:val="TAL"/>
              <w:rPr>
                <w:lang w:val="en-GB" w:eastAsia="en-GB"/>
              </w:rPr>
            </w:pPr>
          </w:p>
          <w:p w14:paraId="66A61592" w14:textId="77777777" w:rsidR="006A0D29" w:rsidRPr="00F35584" w:rsidRDefault="006A0D29" w:rsidP="00437C84">
            <w:pPr>
              <w:pStyle w:val="TAL"/>
              <w:rPr>
                <w:lang w:val="en-GB" w:eastAsia="en-GB"/>
              </w:rPr>
            </w:pPr>
            <w:r w:rsidRPr="00F35584">
              <w:rPr>
                <w:lang w:val="en-GB" w:eastAsia="en-GB"/>
              </w:rPr>
              <w:t>size12</w:t>
            </w:r>
          </w:p>
          <w:p w14:paraId="0C96695E" w14:textId="77777777" w:rsidR="006A0D29" w:rsidRPr="00F35584" w:rsidRDefault="006A0D29" w:rsidP="00437C84">
            <w:pPr>
              <w:pStyle w:val="TAL"/>
              <w:rPr>
                <w:lang w:val="en-GB" w:eastAsia="en-GB"/>
              </w:rPr>
            </w:pPr>
            <w:r w:rsidRPr="00F35584">
              <w:rPr>
                <w:lang w:val="en-GB" w:eastAsia="en-GB"/>
              </w:rPr>
              <w:t>ms45</w:t>
            </w:r>
          </w:p>
          <w:p w14:paraId="01550123" w14:textId="77777777" w:rsidR="006A0D29" w:rsidRPr="00F35584" w:rsidRDefault="006A0D29" w:rsidP="00437C84">
            <w:pPr>
              <w:pStyle w:val="TAL"/>
              <w:rPr>
                <w:lang w:val="en-GB" w:eastAsia="en-GB"/>
              </w:rPr>
            </w:pPr>
            <w:r w:rsidRPr="00F35584">
              <w:rPr>
                <w:lang w:val="en-GB" w:eastAsia="en-GB"/>
              </w:rPr>
              <w:t>infinity</w:t>
            </w:r>
          </w:p>
          <w:p w14:paraId="351941DB" w14:textId="77777777" w:rsidR="006A0D29" w:rsidRPr="00F35584" w:rsidRDefault="006A0D29" w:rsidP="00437C84">
            <w:pPr>
              <w:pStyle w:val="TAL"/>
              <w:rPr>
                <w:lang w:val="en-GB" w:eastAsia="en-GB"/>
              </w:rPr>
            </w:pPr>
            <w:r w:rsidRPr="00F35584">
              <w:rPr>
                <w:lang w:val="en-GB" w:eastAsia="en-GB"/>
              </w:rPr>
              <w:t>infinity</w:t>
            </w:r>
          </w:p>
          <w:p w14:paraId="2500337F" w14:textId="0F058A59" w:rsidR="006A0D29" w:rsidRPr="00F35584" w:rsidRDefault="006A0D29" w:rsidP="00437C84">
            <w:pPr>
              <w:pStyle w:val="TAL"/>
              <w:rPr>
                <w:lang w:val="en-GB" w:eastAsia="en-GB"/>
              </w:rPr>
            </w:pPr>
            <w:ins w:id="167" w:author="Ericsson" w:date="2018-05-08T18:28:00Z">
              <w:r w:rsidRPr="006A0D29">
                <w:rPr>
                  <w:lang w:val="en-GB" w:eastAsia="en-GB"/>
                </w:rPr>
                <w:t>t8</w:t>
              </w:r>
            </w:ins>
            <w:del w:id="168" w:author="Ericsson" w:date="2018-05-08T18:28:00Z">
              <w:r w:rsidRPr="00F35584" w:rsidDel="006A0D29">
                <w:rPr>
                  <w:lang w:val="en-GB" w:eastAsia="en-GB"/>
                </w:rPr>
                <w:delText>t4</w:delText>
              </w:r>
            </w:del>
          </w:p>
        </w:tc>
        <w:tc>
          <w:tcPr>
            <w:tcW w:w="2503" w:type="dxa"/>
          </w:tcPr>
          <w:p w14:paraId="13C45250" w14:textId="77777777" w:rsidR="006A0D29" w:rsidRPr="00F35584" w:rsidRDefault="006A0D29" w:rsidP="00437C84">
            <w:pPr>
              <w:pStyle w:val="TAL"/>
              <w:rPr>
                <w:lang w:val="en-GB" w:eastAsia="en-GB"/>
              </w:rPr>
            </w:pPr>
          </w:p>
        </w:tc>
        <w:tc>
          <w:tcPr>
            <w:tcW w:w="757" w:type="dxa"/>
          </w:tcPr>
          <w:p w14:paraId="6D96879C" w14:textId="77777777" w:rsidR="006A0D29" w:rsidRPr="00F35584" w:rsidRDefault="006A0D29" w:rsidP="00437C84">
            <w:pPr>
              <w:pStyle w:val="TAL"/>
              <w:rPr>
                <w:lang w:val="en-GB" w:eastAsia="en-GB"/>
              </w:rPr>
            </w:pPr>
          </w:p>
        </w:tc>
      </w:tr>
      <w:tr w:rsidR="006A0D29" w:rsidRPr="00F35584" w14:paraId="785794AB" w14:textId="77777777" w:rsidTr="00437C84">
        <w:tc>
          <w:tcPr>
            <w:tcW w:w="3260" w:type="dxa"/>
          </w:tcPr>
          <w:p w14:paraId="4367D342" w14:textId="77777777" w:rsidR="006A0D29" w:rsidRPr="00F35584" w:rsidRDefault="006A0D29" w:rsidP="00437C84">
            <w:pPr>
              <w:pStyle w:val="TAL"/>
              <w:rPr>
                <w:i/>
                <w:lang w:val="en-GB" w:eastAsia="en-GB"/>
              </w:rPr>
            </w:pPr>
            <w:r w:rsidRPr="00F35584">
              <w:rPr>
                <w:i/>
                <w:lang w:val="en-GB" w:eastAsia="en-GB"/>
              </w:rPr>
              <w:t>dl-RLC-Config</w:t>
            </w:r>
          </w:p>
          <w:p w14:paraId="01206B7D" w14:textId="77777777" w:rsidR="006A0D29" w:rsidRPr="00F35584" w:rsidRDefault="006A0D29" w:rsidP="00437C84">
            <w:pPr>
              <w:pStyle w:val="TAL"/>
              <w:rPr>
                <w:i/>
                <w:lang w:val="en-GB" w:eastAsia="en-GB"/>
              </w:rPr>
            </w:pPr>
            <w:r w:rsidRPr="00F35584">
              <w:rPr>
                <w:i/>
                <w:lang w:val="en-GB" w:eastAsia="en-GB"/>
              </w:rPr>
              <w:t>&gt;</w:t>
            </w:r>
            <w:proofErr w:type="spellStart"/>
            <w:r w:rsidRPr="00F35584">
              <w:rPr>
                <w:i/>
                <w:lang w:val="en-GB" w:eastAsia="en-GB"/>
              </w:rPr>
              <w:t>sn-FieldLength</w:t>
            </w:r>
            <w:proofErr w:type="spellEnd"/>
            <w:r w:rsidRPr="00F35584">
              <w:rPr>
                <w:i/>
                <w:lang w:val="en-GB" w:eastAsia="en-GB"/>
              </w:rPr>
              <w:t xml:space="preserve"> </w:t>
            </w:r>
          </w:p>
          <w:p w14:paraId="53C84C16" w14:textId="77777777" w:rsidR="006A0D29" w:rsidRPr="00F35584" w:rsidRDefault="006A0D29" w:rsidP="00437C84">
            <w:pPr>
              <w:pStyle w:val="TAL"/>
              <w:rPr>
                <w:i/>
                <w:lang w:val="en-GB" w:eastAsia="en-GB"/>
              </w:rPr>
            </w:pPr>
            <w:r w:rsidRPr="00F35584">
              <w:rPr>
                <w:i/>
                <w:lang w:val="en-GB" w:eastAsia="en-GB"/>
              </w:rPr>
              <w:t>&gt;t-Reassembly</w:t>
            </w:r>
          </w:p>
          <w:p w14:paraId="461BD23E" w14:textId="77777777" w:rsidR="006A0D29" w:rsidRPr="00F35584" w:rsidRDefault="006A0D29" w:rsidP="00437C84">
            <w:pPr>
              <w:pStyle w:val="TAL"/>
              <w:rPr>
                <w:i/>
                <w:lang w:val="en-GB" w:eastAsia="en-GB"/>
              </w:rPr>
            </w:pPr>
            <w:r w:rsidRPr="00F35584">
              <w:rPr>
                <w:i/>
                <w:lang w:val="en-GB" w:eastAsia="en-GB"/>
              </w:rPr>
              <w:t>&gt;t-</w:t>
            </w:r>
            <w:proofErr w:type="spellStart"/>
            <w:r w:rsidRPr="00F35584">
              <w:rPr>
                <w:i/>
                <w:lang w:val="en-GB" w:eastAsia="en-GB"/>
              </w:rPr>
              <w:t>StatusProhibit</w:t>
            </w:r>
            <w:proofErr w:type="spellEnd"/>
          </w:p>
        </w:tc>
        <w:tc>
          <w:tcPr>
            <w:tcW w:w="1418" w:type="dxa"/>
          </w:tcPr>
          <w:p w14:paraId="345D6932" w14:textId="77777777" w:rsidR="006A0D29" w:rsidRPr="00F35584" w:rsidRDefault="006A0D29" w:rsidP="00437C84">
            <w:pPr>
              <w:pStyle w:val="TAL"/>
              <w:rPr>
                <w:lang w:val="en-GB" w:eastAsia="en-GB"/>
              </w:rPr>
            </w:pPr>
          </w:p>
          <w:p w14:paraId="7E996061" w14:textId="77777777" w:rsidR="006A0D29" w:rsidRPr="00F35584" w:rsidRDefault="006A0D29" w:rsidP="00437C84">
            <w:pPr>
              <w:pStyle w:val="TAL"/>
              <w:rPr>
                <w:lang w:val="en-GB" w:eastAsia="en-GB"/>
              </w:rPr>
            </w:pPr>
            <w:r w:rsidRPr="00F35584">
              <w:rPr>
                <w:lang w:val="en-GB" w:eastAsia="en-GB"/>
              </w:rPr>
              <w:t>size12</w:t>
            </w:r>
          </w:p>
          <w:p w14:paraId="5D135270" w14:textId="77777777" w:rsidR="006A0D29" w:rsidRPr="00F35584" w:rsidRDefault="006A0D29" w:rsidP="00437C84">
            <w:pPr>
              <w:pStyle w:val="TAL"/>
              <w:rPr>
                <w:lang w:val="en-GB" w:eastAsia="en-GB"/>
              </w:rPr>
            </w:pPr>
            <w:r w:rsidRPr="00F35584">
              <w:rPr>
                <w:lang w:val="en-GB" w:eastAsia="en-GB"/>
              </w:rPr>
              <w:t>ms</w:t>
            </w:r>
            <w:r w:rsidRPr="00F35584">
              <w:rPr>
                <w:rFonts w:eastAsia="Yu Mincho"/>
                <w:lang w:val="en-GB" w:eastAsia="ja-JP"/>
              </w:rPr>
              <w:t>35</w:t>
            </w:r>
          </w:p>
          <w:p w14:paraId="494E6D6D" w14:textId="77777777" w:rsidR="006A0D29" w:rsidRPr="00F35584" w:rsidRDefault="006A0D29" w:rsidP="00437C84">
            <w:pPr>
              <w:pStyle w:val="TAL"/>
              <w:rPr>
                <w:lang w:val="en-GB" w:eastAsia="en-GB"/>
              </w:rPr>
            </w:pPr>
            <w:r w:rsidRPr="00F35584">
              <w:rPr>
                <w:lang w:val="en-GB" w:eastAsia="en-GB"/>
              </w:rPr>
              <w:t>ms0</w:t>
            </w:r>
          </w:p>
        </w:tc>
        <w:tc>
          <w:tcPr>
            <w:tcW w:w="2503" w:type="dxa"/>
          </w:tcPr>
          <w:p w14:paraId="60C8C729" w14:textId="77777777" w:rsidR="006A0D29" w:rsidRPr="00F35584" w:rsidRDefault="006A0D29" w:rsidP="00437C84">
            <w:pPr>
              <w:pStyle w:val="TAL"/>
              <w:rPr>
                <w:lang w:val="en-GB" w:eastAsia="en-GB"/>
              </w:rPr>
            </w:pPr>
          </w:p>
        </w:tc>
        <w:tc>
          <w:tcPr>
            <w:tcW w:w="757" w:type="dxa"/>
          </w:tcPr>
          <w:p w14:paraId="118D6490" w14:textId="77777777" w:rsidR="006A0D29" w:rsidRPr="00F35584" w:rsidRDefault="006A0D29" w:rsidP="00437C84">
            <w:pPr>
              <w:pStyle w:val="TAL"/>
              <w:rPr>
                <w:lang w:val="en-GB" w:eastAsia="en-GB"/>
              </w:rPr>
            </w:pPr>
          </w:p>
        </w:tc>
      </w:tr>
      <w:tr w:rsidR="006A0D29" w:rsidRPr="00F35584" w14:paraId="6F85031A" w14:textId="77777777" w:rsidTr="00437C84">
        <w:tc>
          <w:tcPr>
            <w:tcW w:w="3260" w:type="dxa"/>
          </w:tcPr>
          <w:p w14:paraId="52EF5257" w14:textId="77777777" w:rsidR="006A0D29" w:rsidRPr="00F35584" w:rsidRDefault="006A0D29" w:rsidP="00437C84">
            <w:pPr>
              <w:pStyle w:val="TAL"/>
              <w:rPr>
                <w:i/>
                <w:lang w:val="en-GB" w:eastAsia="en-GB"/>
              </w:rPr>
            </w:pPr>
            <w:proofErr w:type="spellStart"/>
            <w:r w:rsidRPr="00F35584">
              <w:rPr>
                <w:i/>
                <w:lang w:val="en-GB" w:eastAsia="en-GB"/>
              </w:rPr>
              <w:t>LogicalChannelConfig</w:t>
            </w:r>
            <w:proofErr w:type="spellEnd"/>
          </w:p>
        </w:tc>
        <w:tc>
          <w:tcPr>
            <w:tcW w:w="1418" w:type="dxa"/>
          </w:tcPr>
          <w:p w14:paraId="4236B4F0" w14:textId="77777777" w:rsidR="006A0D29" w:rsidRPr="00F35584" w:rsidRDefault="006A0D29" w:rsidP="00437C84">
            <w:pPr>
              <w:pStyle w:val="TAL"/>
              <w:rPr>
                <w:lang w:val="en-GB" w:eastAsia="en-GB"/>
              </w:rPr>
            </w:pPr>
          </w:p>
        </w:tc>
        <w:tc>
          <w:tcPr>
            <w:tcW w:w="2503" w:type="dxa"/>
          </w:tcPr>
          <w:p w14:paraId="47C83327" w14:textId="77777777" w:rsidR="006A0D29" w:rsidRPr="00F35584" w:rsidRDefault="006A0D29" w:rsidP="00437C84">
            <w:pPr>
              <w:pStyle w:val="TAL"/>
              <w:rPr>
                <w:lang w:val="en-GB" w:eastAsia="en-GB"/>
              </w:rPr>
            </w:pPr>
          </w:p>
        </w:tc>
        <w:tc>
          <w:tcPr>
            <w:tcW w:w="757" w:type="dxa"/>
          </w:tcPr>
          <w:p w14:paraId="665F4272" w14:textId="77777777" w:rsidR="006A0D29" w:rsidRPr="00F35584" w:rsidRDefault="006A0D29" w:rsidP="00437C84">
            <w:pPr>
              <w:pStyle w:val="TAL"/>
              <w:rPr>
                <w:lang w:val="en-GB" w:eastAsia="en-GB"/>
              </w:rPr>
            </w:pPr>
          </w:p>
        </w:tc>
      </w:tr>
      <w:tr w:rsidR="006A0D29" w:rsidRPr="00F35584" w14:paraId="5703DCD8" w14:textId="77777777" w:rsidTr="00437C84">
        <w:tc>
          <w:tcPr>
            <w:tcW w:w="3260" w:type="dxa"/>
          </w:tcPr>
          <w:p w14:paraId="5CD4E7AB" w14:textId="77777777" w:rsidR="006A0D29" w:rsidRPr="00F35584" w:rsidRDefault="006A0D29" w:rsidP="00437C84">
            <w:pPr>
              <w:pStyle w:val="TAL"/>
              <w:rPr>
                <w:i/>
                <w:lang w:val="en-GB" w:eastAsia="en-GB"/>
              </w:rPr>
            </w:pPr>
            <w:r w:rsidRPr="00F35584">
              <w:rPr>
                <w:i/>
                <w:lang w:val="en-GB" w:eastAsia="en-GB"/>
              </w:rPr>
              <w:t>&gt;priority</w:t>
            </w:r>
          </w:p>
        </w:tc>
        <w:tc>
          <w:tcPr>
            <w:tcW w:w="1418" w:type="dxa"/>
          </w:tcPr>
          <w:p w14:paraId="6EC86243" w14:textId="77777777" w:rsidR="006A0D29" w:rsidRPr="00F35584" w:rsidRDefault="006A0D29" w:rsidP="00437C84">
            <w:pPr>
              <w:pStyle w:val="TAL"/>
              <w:rPr>
                <w:lang w:val="en-GB" w:eastAsia="en-GB"/>
              </w:rPr>
            </w:pPr>
            <w:r w:rsidRPr="00F35584">
              <w:rPr>
                <w:lang w:val="en-GB" w:eastAsia="en-GB"/>
              </w:rPr>
              <w:t>1</w:t>
            </w:r>
          </w:p>
        </w:tc>
        <w:tc>
          <w:tcPr>
            <w:tcW w:w="2503" w:type="dxa"/>
          </w:tcPr>
          <w:p w14:paraId="186E87B3" w14:textId="77777777" w:rsidR="006A0D29" w:rsidRPr="00F35584" w:rsidRDefault="006A0D29" w:rsidP="00437C84">
            <w:pPr>
              <w:pStyle w:val="TAL"/>
              <w:rPr>
                <w:lang w:val="en-GB" w:eastAsia="en-GB"/>
              </w:rPr>
            </w:pPr>
            <w:r w:rsidRPr="00F35584">
              <w:rPr>
                <w:lang w:val="en-GB" w:eastAsia="en-GB"/>
              </w:rPr>
              <w:t>Highest priority</w:t>
            </w:r>
          </w:p>
        </w:tc>
        <w:tc>
          <w:tcPr>
            <w:tcW w:w="757" w:type="dxa"/>
          </w:tcPr>
          <w:p w14:paraId="63588C1B" w14:textId="77777777" w:rsidR="006A0D29" w:rsidRPr="00F35584" w:rsidRDefault="006A0D29" w:rsidP="00437C84">
            <w:pPr>
              <w:pStyle w:val="TAL"/>
              <w:rPr>
                <w:lang w:val="en-GB" w:eastAsia="en-GB"/>
              </w:rPr>
            </w:pPr>
          </w:p>
        </w:tc>
      </w:tr>
      <w:tr w:rsidR="006A0D29" w:rsidRPr="00F35584" w14:paraId="1BE102BA" w14:textId="77777777" w:rsidTr="00437C84">
        <w:tc>
          <w:tcPr>
            <w:tcW w:w="3260" w:type="dxa"/>
          </w:tcPr>
          <w:p w14:paraId="4A3C4008" w14:textId="77777777" w:rsidR="006A0D29" w:rsidRPr="00F35584" w:rsidRDefault="006A0D29" w:rsidP="00437C84">
            <w:pPr>
              <w:pStyle w:val="TAL"/>
              <w:rPr>
                <w:i/>
                <w:lang w:val="en-GB" w:eastAsia="en-GB"/>
              </w:rPr>
            </w:pPr>
            <w:r w:rsidRPr="00F35584">
              <w:rPr>
                <w:i/>
                <w:lang w:val="en-GB" w:eastAsia="en-GB"/>
              </w:rPr>
              <w:t>&gt;</w:t>
            </w:r>
            <w:proofErr w:type="spellStart"/>
            <w:r w:rsidRPr="00F35584">
              <w:rPr>
                <w:i/>
                <w:lang w:val="en-GB" w:eastAsia="en-GB"/>
              </w:rPr>
              <w:t>prioritisedBitRate</w:t>
            </w:r>
            <w:proofErr w:type="spellEnd"/>
          </w:p>
        </w:tc>
        <w:tc>
          <w:tcPr>
            <w:tcW w:w="1418" w:type="dxa"/>
          </w:tcPr>
          <w:p w14:paraId="04714C86" w14:textId="77777777" w:rsidR="006A0D29" w:rsidRPr="00F35584" w:rsidRDefault="006A0D29" w:rsidP="00437C84">
            <w:pPr>
              <w:pStyle w:val="TAL"/>
              <w:rPr>
                <w:lang w:val="en-GB" w:eastAsia="en-GB"/>
              </w:rPr>
            </w:pPr>
            <w:r w:rsidRPr="00F35584">
              <w:rPr>
                <w:lang w:val="en-GB" w:eastAsia="en-GB"/>
              </w:rPr>
              <w:t>infinity</w:t>
            </w:r>
          </w:p>
        </w:tc>
        <w:tc>
          <w:tcPr>
            <w:tcW w:w="2503" w:type="dxa"/>
          </w:tcPr>
          <w:p w14:paraId="09916D73" w14:textId="77777777" w:rsidR="006A0D29" w:rsidRPr="00F35584" w:rsidRDefault="006A0D29" w:rsidP="00437C84">
            <w:pPr>
              <w:pStyle w:val="TAL"/>
              <w:rPr>
                <w:lang w:val="en-GB" w:eastAsia="en-GB"/>
              </w:rPr>
            </w:pPr>
          </w:p>
        </w:tc>
        <w:tc>
          <w:tcPr>
            <w:tcW w:w="757" w:type="dxa"/>
          </w:tcPr>
          <w:p w14:paraId="2B20942B" w14:textId="77777777" w:rsidR="006A0D29" w:rsidRPr="00F35584" w:rsidRDefault="006A0D29" w:rsidP="00437C84">
            <w:pPr>
              <w:pStyle w:val="TAL"/>
              <w:rPr>
                <w:lang w:val="en-GB" w:eastAsia="en-GB"/>
              </w:rPr>
            </w:pPr>
          </w:p>
        </w:tc>
      </w:tr>
      <w:tr w:rsidR="006A0D29" w:rsidRPr="00F35584" w14:paraId="58633EE4" w14:textId="77777777" w:rsidTr="00437C84">
        <w:tc>
          <w:tcPr>
            <w:tcW w:w="3260" w:type="dxa"/>
          </w:tcPr>
          <w:p w14:paraId="22324987" w14:textId="77777777" w:rsidR="006A0D29" w:rsidRPr="00F35584" w:rsidRDefault="006A0D29" w:rsidP="00437C84">
            <w:pPr>
              <w:pStyle w:val="TAL"/>
              <w:rPr>
                <w:i/>
                <w:lang w:val="en-GB" w:eastAsia="en-GB"/>
              </w:rPr>
            </w:pPr>
            <w:r w:rsidRPr="00F35584">
              <w:rPr>
                <w:i/>
                <w:lang w:val="en-GB" w:eastAsia="en-GB"/>
              </w:rPr>
              <w:t>&gt;</w:t>
            </w:r>
            <w:proofErr w:type="spellStart"/>
            <w:r w:rsidRPr="00F35584">
              <w:rPr>
                <w:i/>
                <w:lang w:val="en-GB" w:eastAsia="en-GB"/>
              </w:rPr>
              <w:t>bucketSizeDuration</w:t>
            </w:r>
            <w:proofErr w:type="spellEnd"/>
          </w:p>
        </w:tc>
        <w:tc>
          <w:tcPr>
            <w:tcW w:w="1418" w:type="dxa"/>
          </w:tcPr>
          <w:p w14:paraId="7E3B7D1B" w14:textId="77777777" w:rsidR="006A0D29" w:rsidRPr="00F35584" w:rsidRDefault="006A0D29" w:rsidP="00437C84">
            <w:pPr>
              <w:pStyle w:val="TAL"/>
              <w:rPr>
                <w:lang w:val="en-GB" w:eastAsia="en-GB"/>
              </w:rPr>
            </w:pPr>
            <w:r w:rsidRPr="00F35584">
              <w:rPr>
                <w:lang w:val="en-GB" w:eastAsia="en-GB"/>
              </w:rPr>
              <w:t>N/A</w:t>
            </w:r>
          </w:p>
        </w:tc>
        <w:tc>
          <w:tcPr>
            <w:tcW w:w="2503" w:type="dxa"/>
          </w:tcPr>
          <w:p w14:paraId="4B3B766F" w14:textId="77777777" w:rsidR="006A0D29" w:rsidRPr="00F35584" w:rsidRDefault="006A0D29" w:rsidP="00437C84">
            <w:pPr>
              <w:pStyle w:val="TAL"/>
              <w:rPr>
                <w:lang w:val="en-GB" w:eastAsia="en-GB"/>
              </w:rPr>
            </w:pPr>
          </w:p>
        </w:tc>
        <w:tc>
          <w:tcPr>
            <w:tcW w:w="757" w:type="dxa"/>
          </w:tcPr>
          <w:p w14:paraId="433B6374" w14:textId="77777777" w:rsidR="006A0D29" w:rsidRPr="00F35584" w:rsidRDefault="006A0D29" w:rsidP="00437C84">
            <w:pPr>
              <w:pStyle w:val="TAL"/>
              <w:rPr>
                <w:lang w:val="en-GB" w:eastAsia="en-GB"/>
              </w:rPr>
            </w:pPr>
          </w:p>
        </w:tc>
      </w:tr>
      <w:tr w:rsidR="006A0D29" w:rsidRPr="00F35584" w14:paraId="63C0097F" w14:textId="77777777" w:rsidTr="00437C84">
        <w:tc>
          <w:tcPr>
            <w:tcW w:w="3260" w:type="dxa"/>
          </w:tcPr>
          <w:p w14:paraId="7270A44A" w14:textId="13AEB9F5" w:rsidR="006A0D29" w:rsidRPr="00F35584" w:rsidRDefault="006A0D29" w:rsidP="00437C84">
            <w:pPr>
              <w:pStyle w:val="TAL"/>
              <w:rPr>
                <w:i/>
                <w:lang w:val="en-GB" w:eastAsia="en-GB"/>
              </w:rPr>
            </w:pPr>
            <w:del w:id="169" w:author="Ericsson" w:date="2018-05-09T14:20:00Z">
              <w:r w:rsidRPr="00F35584" w:rsidDel="006E436B">
                <w:rPr>
                  <w:i/>
                  <w:lang w:val="en-GB" w:eastAsia="en-GB"/>
                </w:rPr>
                <w:delText>&gt;allowedSubCarrierSpacing</w:delText>
              </w:r>
            </w:del>
          </w:p>
        </w:tc>
        <w:tc>
          <w:tcPr>
            <w:tcW w:w="1418" w:type="dxa"/>
          </w:tcPr>
          <w:p w14:paraId="665BA790" w14:textId="3085AF9C" w:rsidR="006A0D29" w:rsidRPr="00A65439" w:rsidRDefault="006A0D29" w:rsidP="00437C84">
            <w:pPr>
              <w:pStyle w:val="TAL"/>
              <w:rPr>
                <w:lang w:val="en-GB" w:eastAsia="en-GB"/>
              </w:rPr>
            </w:pPr>
            <w:del w:id="170" w:author="Ericsson" w:date="2018-05-09T14:20:00Z">
              <w:r w:rsidRPr="00A65439" w:rsidDel="006E436B">
                <w:rPr>
                  <w:lang w:val="en-GB" w:eastAsia="en-GB"/>
                </w:rPr>
                <w:delText>FFS</w:delText>
              </w:r>
            </w:del>
          </w:p>
        </w:tc>
        <w:tc>
          <w:tcPr>
            <w:tcW w:w="2503" w:type="dxa"/>
          </w:tcPr>
          <w:p w14:paraId="653822BE" w14:textId="77777777" w:rsidR="006A0D29" w:rsidRPr="00F35584" w:rsidRDefault="006A0D29" w:rsidP="00437C84">
            <w:pPr>
              <w:pStyle w:val="TAL"/>
              <w:rPr>
                <w:lang w:val="en-GB" w:eastAsia="en-GB"/>
              </w:rPr>
            </w:pPr>
          </w:p>
        </w:tc>
        <w:tc>
          <w:tcPr>
            <w:tcW w:w="757" w:type="dxa"/>
          </w:tcPr>
          <w:p w14:paraId="3599AE49" w14:textId="77777777" w:rsidR="006A0D29" w:rsidRPr="00F35584" w:rsidRDefault="006A0D29" w:rsidP="00437C84">
            <w:pPr>
              <w:pStyle w:val="TAL"/>
              <w:rPr>
                <w:lang w:val="en-GB" w:eastAsia="en-GB"/>
              </w:rPr>
            </w:pPr>
          </w:p>
        </w:tc>
      </w:tr>
      <w:tr w:rsidR="006A0D29" w:rsidRPr="00F35584" w14:paraId="51A3BCD6" w14:textId="77777777" w:rsidTr="00437C84">
        <w:tc>
          <w:tcPr>
            <w:tcW w:w="3260" w:type="dxa"/>
          </w:tcPr>
          <w:p w14:paraId="59394B51" w14:textId="7350D23C" w:rsidR="006A0D29" w:rsidRPr="00F35584" w:rsidRDefault="006A0D29" w:rsidP="00437C84">
            <w:pPr>
              <w:pStyle w:val="TAL"/>
              <w:rPr>
                <w:i/>
                <w:lang w:val="en-GB" w:eastAsia="en-GB"/>
              </w:rPr>
            </w:pPr>
            <w:del w:id="171" w:author="Ericsson" w:date="2018-05-09T14:20:00Z">
              <w:r w:rsidRPr="00F35584" w:rsidDel="006E436B">
                <w:rPr>
                  <w:i/>
                  <w:lang w:val="en-GB" w:eastAsia="en-GB"/>
                </w:rPr>
                <w:delText>&gt;allowedTiming</w:delText>
              </w:r>
            </w:del>
          </w:p>
        </w:tc>
        <w:tc>
          <w:tcPr>
            <w:tcW w:w="1418" w:type="dxa"/>
          </w:tcPr>
          <w:p w14:paraId="060B37C6" w14:textId="4DC0AA44" w:rsidR="006A0D29" w:rsidRPr="00A65439" w:rsidRDefault="006A0D29" w:rsidP="00437C84">
            <w:pPr>
              <w:pStyle w:val="TAL"/>
              <w:rPr>
                <w:lang w:val="en-GB" w:eastAsia="en-GB"/>
              </w:rPr>
            </w:pPr>
            <w:del w:id="172" w:author="Ericsson" w:date="2018-05-09T14:20:00Z">
              <w:r w:rsidRPr="00A65439" w:rsidDel="006E436B">
                <w:rPr>
                  <w:lang w:val="en-GB" w:eastAsia="en-GB"/>
                </w:rPr>
                <w:delText>FFS</w:delText>
              </w:r>
            </w:del>
          </w:p>
        </w:tc>
        <w:tc>
          <w:tcPr>
            <w:tcW w:w="2503" w:type="dxa"/>
          </w:tcPr>
          <w:p w14:paraId="77675622" w14:textId="3120AE04" w:rsidR="006A0D29" w:rsidRPr="00F35584" w:rsidRDefault="006A0D29" w:rsidP="00437C84">
            <w:pPr>
              <w:pStyle w:val="TAL"/>
              <w:tabs>
                <w:tab w:val="left" w:pos="585"/>
              </w:tabs>
              <w:rPr>
                <w:lang w:val="en-GB" w:eastAsia="en-GB"/>
              </w:rPr>
            </w:pPr>
            <w:del w:id="173" w:author="Ericsson" w:date="2018-05-09T14:20:00Z">
              <w:r w:rsidRPr="00F35584" w:rsidDel="006E436B">
                <w:rPr>
                  <w:lang w:val="en-GB" w:eastAsia="en-GB"/>
                </w:rPr>
                <w:tab/>
              </w:r>
            </w:del>
          </w:p>
        </w:tc>
        <w:tc>
          <w:tcPr>
            <w:tcW w:w="757" w:type="dxa"/>
          </w:tcPr>
          <w:p w14:paraId="526040D3" w14:textId="77777777" w:rsidR="006A0D29" w:rsidRPr="00F35584" w:rsidRDefault="006A0D29" w:rsidP="00437C84">
            <w:pPr>
              <w:pStyle w:val="TAL"/>
              <w:rPr>
                <w:lang w:val="en-GB" w:eastAsia="en-GB"/>
              </w:rPr>
            </w:pPr>
          </w:p>
        </w:tc>
      </w:tr>
      <w:tr w:rsidR="006A0D29" w:rsidRPr="00F35584" w14:paraId="78397239" w14:textId="77777777" w:rsidTr="00437C84">
        <w:tc>
          <w:tcPr>
            <w:tcW w:w="3260" w:type="dxa"/>
          </w:tcPr>
          <w:p w14:paraId="119043F3" w14:textId="77777777" w:rsidR="006A0D29" w:rsidRPr="00F35584" w:rsidRDefault="006A0D29" w:rsidP="00437C84">
            <w:pPr>
              <w:pStyle w:val="TAL"/>
              <w:rPr>
                <w:i/>
                <w:lang w:val="en-GB" w:eastAsia="en-GB"/>
              </w:rPr>
            </w:pPr>
            <w:r w:rsidRPr="00F35584">
              <w:rPr>
                <w:i/>
                <w:lang w:val="en-GB" w:eastAsia="en-GB"/>
              </w:rPr>
              <w:t>&gt;</w:t>
            </w:r>
            <w:proofErr w:type="spellStart"/>
            <w:r w:rsidRPr="00F35584">
              <w:rPr>
                <w:i/>
                <w:lang w:val="en-GB" w:eastAsia="en-GB"/>
              </w:rPr>
              <w:t>logicalChannelGroup</w:t>
            </w:r>
            <w:proofErr w:type="spellEnd"/>
          </w:p>
        </w:tc>
        <w:tc>
          <w:tcPr>
            <w:tcW w:w="1418" w:type="dxa"/>
          </w:tcPr>
          <w:p w14:paraId="668B6B76" w14:textId="77777777" w:rsidR="006A0D29" w:rsidRPr="00F35584" w:rsidRDefault="006A0D29" w:rsidP="00437C84">
            <w:pPr>
              <w:pStyle w:val="TAL"/>
              <w:rPr>
                <w:lang w:val="en-GB" w:eastAsia="en-GB"/>
              </w:rPr>
            </w:pPr>
            <w:r w:rsidRPr="00F35584">
              <w:rPr>
                <w:lang w:val="en-GB" w:eastAsia="en-GB"/>
              </w:rPr>
              <w:t>0</w:t>
            </w:r>
          </w:p>
        </w:tc>
        <w:tc>
          <w:tcPr>
            <w:tcW w:w="2503" w:type="dxa"/>
          </w:tcPr>
          <w:p w14:paraId="0DA671D3" w14:textId="77777777" w:rsidR="006A0D29" w:rsidRPr="00F35584" w:rsidRDefault="006A0D29" w:rsidP="00437C84">
            <w:pPr>
              <w:pStyle w:val="TAL"/>
              <w:rPr>
                <w:lang w:val="en-GB" w:eastAsia="en-GB"/>
              </w:rPr>
            </w:pPr>
          </w:p>
        </w:tc>
        <w:tc>
          <w:tcPr>
            <w:tcW w:w="757" w:type="dxa"/>
          </w:tcPr>
          <w:p w14:paraId="45696AF7" w14:textId="77777777" w:rsidR="006A0D29" w:rsidRPr="00F35584" w:rsidRDefault="006A0D29" w:rsidP="00437C84">
            <w:pPr>
              <w:pStyle w:val="TAL"/>
              <w:rPr>
                <w:lang w:val="en-GB" w:eastAsia="en-GB"/>
              </w:rPr>
            </w:pPr>
          </w:p>
        </w:tc>
      </w:tr>
      <w:tr w:rsidR="006A0D29" w:rsidRPr="00F35584" w14:paraId="42A8168A" w14:textId="77777777" w:rsidTr="00437C84">
        <w:tc>
          <w:tcPr>
            <w:tcW w:w="3260" w:type="dxa"/>
          </w:tcPr>
          <w:p w14:paraId="4EDFF582" w14:textId="77777777" w:rsidR="006A0D29" w:rsidRPr="00F35584" w:rsidRDefault="006A0D29" w:rsidP="00437C84">
            <w:pPr>
              <w:pStyle w:val="TAL"/>
              <w:rPr>
                <w:i/>
                <w:lang w:val="en-GB" w:eastAsia="en-GB"/>
              </w:rPr>
            </w:pPr>
            <w:r w:rsidRPr="00F35584">
              <w:rPr>
                <w:rFonts w:cs="Arial"/>
                <w:i/>
                <w:szCs w:val="16"/>
                <w:lang w:val="en-GB"/>
              </w:rPr>
              <w:t>&gt;</w:t>
            </w:r>
            <w:proofErr w:type="spellStart"/>
            <w:r w:rsidRPr="00F35584">
              <w:rPr>
                <w:rFonts w:cs="Arial"/>
                <w:i/>
                <w:szCs w:val="16"/>
                <w:lang w:val="en-GB"/>
              </w:rPr>
              <w:t>logicalChannelSR-DelayTimerApplied</w:t>
            </w:r>
            <w:proofErr w:type="spellEnd"/>
          </w:p>
        </w:tc>
        <w:tc>
          <w:tcPr>
            <w:tcW w:w="1418" w:type="dxa"/>
          </w:tcPr>
          <w:p w14:paraId="00DA5F5C" w14:textId="77777777" w:rsidR="006A0D29" w:rsidRPr="00F35584" w:rsidRDefault="006A0D29" w:rsidP="00437C84">
            <w:pPr>
              <w:pStyle w:val="TAL"/>
              <w:rPr>
                <w:lang w:val="en-GB" w:eastAsia="en-GB"/>
              </w:rPr>
            </w:pPr>
            <w:r w:rsidRPr="00F35584">
              <w:rPr>
                <w:lang w:val="en-GB" w:eastAsia="en-GB"/>
              </w:rPr>
              <w:t>false</w:t>
            </w:r>
          </w:p>
        </w:tc>
        <w:tc>
          <w:tcPr>
            <w:tcW w:w="2503" w:type="dxa"/>
          </w:tcPr>
          <w:p w14:paraId="54890BCF" w14:textId="77777777" w:rsidR="006A0D29" w:rsidRPr="00F35584" w:rsidRDefault="006A0D29" w:rsidP="00437C84">
            <w:pPr>
              <w:pStyle w:val="TAL"/>
              <w:rPr>
                <w:lang w:val="en-GB" w:eastAsia="en-GB"/>
              </w:rPr>
            </w:pPr>
          </w:p>
        </w:tc>
        <w:tc>
          <w:tcPr>
            <w:tcW w:w="757" w:type="dxa"/>
          </w:tcPr>
          <w:p w14:paraId="2896F7AB" w14:textId="77777777" w:rsidR="006A0D29" w:rsidRPr="00F35584" w:rsidRDefault="006A0D29" w:rsidP="00437C84">
            <w:pPr>
              <w:pStyle w:val="TAL"/>
              <w:rPr>
                <w:lang w:val="en-GB" w:eastAsia="en-GB"/>
              </w:rPr>
            </w:pPr>
          </w:p>
        </w:tc>
      </w:tr>
    </w:tbl>
    <w:p w14:paraId="4575878C" w14:textId="77777777" w:rsidR="006A0D29" w:rsidRPr="00F35584" w:rsidRDefault="006A0D29" w:rsidP="006A0D29">
      <w:pPr>
        <w:rPr>
          <w:lang w:eastAsia="ko-KR"/>
        </w:rPr>
      </w:pPr>
    </w:p>
    <w:p w14:paraId="48DDD06A" w14:textId="77777777" w:rsidR="006A0D29" w:rsidRPr="00F35584" w:rsidRDefault="006A0D29" w:rsidP="006A0D29">
      <w:pPr>
        <w:pStyle w:val="Heading4"/>
      </w:pPr>
      <w:r w:rsidRPr="00F35584">
        <w:t>9.2.1.2</w:t>
      </w:r>
      <w:r w:rsidRPr="00F35584">
        <w:tab/>
        <w:t>SRB2/SRB2S</w:t>
      </w:r>
    </w:p>
    <w:p w14:paraId="00914216" w14:textId="6AD9BC30" w:rsidR="006A0D29" w:rsidRPr="00F35584" w:rsidRDefault="006A0D29" w:rsidP="006A0D29">
      <w:pPr>
        <w:rPr>
          <w:lang w:eastAsia="ko-KR"/>
        </w:rPr>
      </w:pPr>
      <w:r w:rsidRPr="00F35584">
        <w:rPr>
          <w:lang w:eastAsia="ko-KR"/>
        </w:rPr>
        <w:t>Parameters</w:t>
      </w:r>
      <w:del w:id="174" w:author="Ericsson" w:date="2018-05-08T18:30:00Z">
        <w:r w:rsidRPr="00F35584" w:rsidDel="006A0D29">
          <w:rPr>
            <w:lang w:eastAsia="ko-KR"/>
          </w:rPr>
          <w:delText xml:space="preserve"> (FFS)</w:delText>
        </w:r>
      </w:del>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276"/>
        <w:gridCol w:w="2268"/>
        <w:gridCol w:w="1134"/>
      </w:tblGrid>
      <w:tr w:rsidR="006A0D29" w:rsidRPr="00F35584" w14:paraId="3ECA7A7D" w14:textId="77777777" w:rsidTr="00437C84">
        <w:trPr>
          <w:tblHeader/>
        </w:trPr>
        <w:tc>
          <w:tcPr>
            <w:tcW w:w="3260" w:type="dxa"/>
          </w:tcPr>
          <w:p w14:paraId="5FA0F5B8" w14:textId="77777777" w:rsidR="006A0D29" w:rsidRPr="00F35584" w:rsidRDefault="006A0D29" w:rsidP="00437C84">
            <w:pPr>
              <w:pStyle w:val="TAH"/>
              <w:keepNext w:val="0"/>
              <w:keepLines w:val="0"/>
              <w:rPr>
                <w:lang w:val="en-GB" w:eastAsia="en-GB"/>
              </w:rPr>
            </w:pPr>
            <w:r w:rsidRPr="00F35584">
              <w:rPr>
                <w:lang w:val="en-GB" w:eastAsia="en-GB"/>
              </w:rPr>
              <w:lastRenderedPageBreak/>
              <w:t>Name</w:t>
            </w:r>
          </w:p>
        </w:tc>
        <w:tc>
          <w:tcPr>
            <w:tcW w:w="1276" w:type="dxa"/>
          </w:tcPr>
          <w:p w14:paraId="3CFF88BC" w14:textId="77777777" w:rsidR="006A0D29" w:rsidRPr="00F35584" w:rsidRDefault="006A0D29" w:rsidP="00437C84">
            <w:pPr>
              <w:pStyle w:val="TAH"/>
              <w:keepNext w:val="0"/>
              <w:keepLines w:val="0"/>
              <w:rPr>
                <w:lang w:val="en-GB" w:eastAsia="en-GB"/>
              </w:rPr>
            </w:pPr>
            <w:r w:rsidRPr="00F35584">
              <w:rPr>
                <w:lang w:val="en-GB" w:eastAsia="en-GB"/>
              </w:rPr>
              <w:t>Value</w:t>
            </w:r>
          </w:p>
        </w:tc>
        <w:tc>
          <w:tcPr>
            <w:tcW w:w="2268" w:type="dxa"/>
          </w:tcPr>
          <w:p w14:paraId="322D6106" w14:textId="77777777" w:rsidR="006A0D29" w:rsidRPr="00F35584" w:rsidRDefault="006A0D29" w:rsidP="00437C84">
            <w:pPr>
              <w:pStyle w:val="TAH"/>
              <w:keepNext w:val="0"/>
              <w:keepLines w:val="0"/>
              <w:rPr>
                <w:lang w:val="en-GB" w:eastAsia="en-GB"/>
              </w:rPr>
            </w:pPr>
            <w:r w:rsidRPr="00F35584">
              <w:rPr>
                <w:lang w:val="en-GB" w:eastAsia="en-GB"/>
              </w:rPr>
              <w:t>Semantics description</w:t>
            </w:r>
          </w:p>
        </w:tc>
        <w:tc>
          <w:tcPr>
            <w:tcW w:w="1134" w:type="dxa"/>
          </w:tcPr>
          <w:p w14:paraId="11EFFD06" w14:textId="77777777" w:rsidR="006A0D29" w:rsidRPr="00F35584" w:rsidRDefault="006A0D29" w:rsidP="00437C84">
            <w:pPr>
              <w:pStyle w:val="TAH"/>
              <w:keepNext w:val="0"/>
              <w:keepLines w:val="0"/>
              <w:rPr>
                <w:lang w:val="en-GB" w:eastAsia="en-GB"/>
              </w:rPr>
            </w:pPr>
            <w:r w:rsidRPr="00F35584">
              <w:rPr>
                <w:lang w:val="en-GB" w:eastAsia="en-GB"/>
              </w:rPr>
              <w:t>Ver</w:t>
            </w:r>
          </w:p>
        </w:tc>
      </w:tr>
      <w:tr w:rsidR="006A0D29" w:rsidRPr="00F35584" w14:paraId="36C7B689" w14:textId="77777777" w:rsidTr="00437C84">
        <w:trPr>
          <w:tblHeader/>
        </w:trPr>
        <w:tc>
          <w:tcPr>
            <w:tcW w:w="3260" w:type="dxa"/>
          </w:tcPr>
          <w:p w14:paraId="78C9E6CC" w14:textId="77777777" w:rsidR="006A0D29" w:rsidRPr="00F35584" w:rsidRDefault="006A0D29" w:rsidP="00437C84">
            <w:pPr>
              <w:pStyle w:val="TAL"/>
              <w:rPr>
                <w:i/>
                <w:lang w:val="en-GB" w:eastAsia="ja-JP"/>
              </w:rPr>
            </w:pPr>
            <w:r w:rsidRPr="00F35584">
              <w:rPr>
                <w:i/>
                <w:lang w:val="en-GB"/>
              </w:rPr>
              <w:t>PDCP-Config</w:t>
            </w:r>
          </w:p>
          <w:p w14:paraId="74A814B2" w14:textId="77777777" w:rsidR="006A0D29" w:rsidRPr="00F35584" w:rsidRDefault="006A0D29" w:rsidP="00437C84">
            <w:pPr>
              <w:pStyle w:val="TAL"/>
              <w:rPr>
                <w:i/>
                <w:lang w:val="en-GB"/>
              </w:rPr>
            </w:pPr>
            <w:r w:rsidRPr="00F35584">
              <w:rPr>
                <w:i/>
                <w:lang w:val="en-GB"/>
              </w:rPr>
              <w:t>&gt;t-Reordering</w:t>
            </w:r>
          </w:p>
        </w:tc>
        <w:tc>
          <w:tcPr>
            <w:tcW w:w="1276" w:type="dxa"/>
          </w:tcPr>
          <w:p w14:paraId="6F2EE2C7" w14:textId="77777777" w:rsidR="006A0D29" w:rsidRPr="00F35584" w:rsidRDefault="006A0D29" w:rsidP="00437C84">
            <w:pPr>
              <w:pStyle w:val="TAL"/>
              <w:rPr>
                <w:i/>
                <w:lang w:val="en-GB" w:eastAsia="ja-JP"/>
              </w:rPr>
            </w:pPr>
          </w:p>
          <w:p w14:paraId="74BEDEB5" w14:textId="77777777" w:rsidR="006A0D29" w:rsidRPr="00F35584" w:rsidRDefault="006A0D29" w:rsidP="00437C84">
            <w:pPr>
              <w:pStyle w:val="TAL"/>
              <w:rPr>
                <w:i/>
                <w:lang w:val="en-GB"/>
              </w:rPr>
            </w:pPr>
            <w:r w:rsidRPr="00F35584">
              <w:rPr>
                <w:i/>
                <w:lang w:val="en-GB"/>
              </w:rPr>
              <w:t>infinity</w:t>
            </w:r>
          </w:p>
        </w:tc>
        <w:tc>
          <w:tcPr>
            <w:tcW w:w="2268" w:type="dxa"/>
          </w:tcPr>
          <w:p w14:paraId="5972ADAE" w14:textId="77777777" w:rsidR="006A0D29" w:rsidRPr="00F35584" w:rsidRDefault="006A0D29" w:rsidP="00437C84">
            <w:pPr>
              <w:pStyle w:val="TAL"/>
              <w:rPr>
                <w:i/>
                <w:lang w:val="en-GB"/>
              </w:rPr>
            </w:pPr>
          </w:p>
        </w:tc>
        <w:tc>
          <w:tcPr>
            <w:tcW w:w="1134" w:type="dxa"/>
          </w:tcPr>
          <w:p w14:paraId="1F7DC3A8" w14:textId="77777777" w:rsidR="006A0D29" w:rsidRPr="00F35584" w:rsidRDefault="006A0D29" w:rsidP="00437C84">
            <w:pPr>
              <w:pStyle w:val="TAL"/>
              <w:rPr>
                <w:i/>
                <w:lang w:val="en-GB"/>
              </w:rPr>
            </w:pPr>
          </w:p>
        </w:tc>
      </w:tr>
      <w:tr w:rsidR="006A0D29" w:rsidRPr="00F35584" w14:paraId="4E2EEA92" w14:textId="77777777" w:rsidTr="00437C84">
        <w:tc>
          <w:tcPr>
            <w:tcW w:w="3260" w:type="dxa"/>
          </w:tcPr>
          <w:p w14:paraId="26B26995" w14:textId="77777777" w:rsidR="006A0D29" w:rsidRPr="00F35584" w:rsidRDefault="006A0D29" w:rsidP="00437C84">
            <w:pPr>
              <w:pStyle w:val="TAL"/>
              <w:rPr>
                <w:lang w:val="en-GB" w:eastAsia="en-GB"/>
              </w:rPr>
            </w:pPr>
            <w:r w:rsidRPr="00F35584">
              <w:rPr>
                <w:i/>
                <w:lang w:val="en-GB" w:eastAsia="en-GB"/>
              </w:rPr>
              <w:t>RLC-Config</w:t>
            </w:r>
            <w:r w:rsidRPr="00F35584">
              <w:rPr>
                <w:lang w:val="en-GB" w:eastAsia="en-GB"/>
              </w:rPr>
              <w:t xml:space="preserve"> CHOICE</w:t>
            </w:r>
          </w:p>
        </w:tc>
        <w:tc>
          <w:tcPr>
            <w:tcW w:w="1276" w:type="dxa"/>
          </w:tcPr>
          <w:p w14:paraId="25893B5E" w14:textId="77777777" w:rsidR="006A0D29" w:rsidRPr="00F35584" w:rsidRDefault="006A0D29" w:rsidP="00437C84">
            <w:pPr>
              <w:pStyle w:val="TAL"/>
              <w:rPr>
                <w:lang w:val="en-GB" w:eastAsia="en-GB"/>
              </w:rPr>
            </w:pPr>
            <w:r w:rsidRPr="00F35584">
              <w:rPr>
                <w:lang w:val="en-GB" w:eastAsia="en-GB"/>
              </w:rPr>
              <w:t>am</w:t>
            </w:r>
          </w:p>
        </w:tc>
        <w:tc>
          <w:tcPr>
            <w:tcW w:w="2268" w:type="dxa"/>
          </w:tcPr>
          <w:p w14:paraId="1CB74E81" w14:textId="77777777" w:rsidR="006A0D29" w:rsidRPr="00F35584" w:rsidRDefault="006A0D29" w:rsidP="00437C84">
            <w:pPr>
              <w:pStyle w:val="TAL"/>
              <w:rPr>
                <w:lang w:val="en-GB" w:eastAsia="en-GB"/>
              </w:rPr>
            </w:pPr>
          </w:p>
        </w:tc>
        <w:tc>
          <w:tcPr>
            <w:tcW w:w="1134" w:type="dxa"/>
          </w:tcPr>
          <w:p w14:paraId="3F4B7E09" w14:textId="77777777" w:rsidR="006A0D29" w:rsidRPr="00F35584" w:rsidRDefault="006A0D29" w:rsidP="00437C84">
            <w:pPr>
              <w:pStyle w:val="TAL"/>
              <w:rPr>
                <w:lang w:val="en-GB" w:eastAsia="en-GB"/>
              </w:rPr>
            </w:pPr>
          </w:p>
        </w:tc>
      </w:tr>
      <w:tr w:rsidR="006A0D29" w:rsidRPr="00F35584" w14:paraId="1EBAAEAD" w14:textId="77777777" w:rsidTr="00437C84">
        <w:tc>
          <w:tcPr>
            <w:tcW w:w="3260" w:type="dxa"/>
          </w:tcPr>
          <w:p w14:paraId="78E9D1EE" w14:textId="77777777" w:rsidR="006A0D29" w:rsidRPr="00F35584" w:rsidRDefault="006A0D29" w:rsidP="00437C84">
            <w:pPr>
              <w:pStyle w:val="TAL"/>
              <w:rPr>
                <w:i/>
                <w:lang w:val="en-GB" w:eastAsia="en-GB"/>
              </w:rPr>
            </w:pPr>
            <w:proofErr w:type="spellStart"/>
            <w:r w:rsidRPr="00F35584">
              <w:rPr>
                <w:i/>
                <w:lang w:val="en-GB" w:eastAsia="en-GB"/>
              </w:rPr>
              <w:t>ul</w:t>
            </w:r>
            <w:proofErr w:type="spellEnd"/>
            <w:r w:rsidRPr="00F35584">
              <w:rPr>
                <w:i/>
                <w:lang w:val="en-GB" w:eastAsia="en-GB"/>
              </w:rPr>
              <w:t>-RLC-Config</w:t>
            </w:r>
          </w:p>
          <w:p w14:paraId="3D279112" w14:textId="77777777" w:rsidR="006A0D29" w:rsidRPr="00F35584" w:rsidRDefault="006A0D29" w:rsidP="00437C84">
            <w:pPr>
              <w:pStyle w:val="TAL"/>
              <w:rPr>
                <w:i/>
                <w:lang w:val="en-GB" w:eastAsia="en-GB"/>
              </w:rPr>
            </w:pPr>
            <w:r w:rsidRPr="00F35584">
              <w:rPr>
                <w:i/>
                <w:lang w:val="en-GB" w:eastAsia="en-GB"/>
              </w:rPr>
              <w:t>&gt;</w:t>
            </w:r>
            <w:proofErr w:type="spellStart"/>
            <w:r w:rsidRPr="00F35584">
              <w:rPr>
                <w:i/>
                <w:lang w:val="en-GB" w:eastAsia="en-GB"/>
              </w:rPr>
              <w:t>sn-FieldLength</w:t>
            </w:r>
            <w:proofErr w:type="spellEnd"/>
            <w:r w:rsidRPr="00F35584">
              <w:rPr>
                <w:i/>
                <w:lang w:val="en-GB" w:eastAsia="en-GB"/>
              </w:rPr>
              <w:t xml:space="preserve"> </w:t>
            </w:r>
          </w:p>
          <w:p w14:paraId="31F531E3" w14:textId="77777777" w:rsidR="006A0D29" w:rsidRPr="00F35584" w:rsidRDefault="006A0D29" w:rsidP="00437C84">
            <w:pPr>
              <w:pStyle w:val="TAL"/>
              <w:rPr>
                <w:i/>
                <w:lang w:val="en-GB" w:eastAsia="en-GB"/>
              </w:rPr>
            </w:pPr>
            <w:r w:rsidRPr="00F35584">
              <w:rPr>
                <w:i/>
                <w:lang w:val="en-GB" w:eastAsia="en-GB"/>
              </w:rPr>
              <w:t>&gt;t-</w:t>
            </w:r>
            <w:proofErr w:type="spellStart"/>
            <w:r w:rsidRPr="00F35584">
              <w:rPr>
                <w:i/>
                <w:lang w:val="en-GB" w:eastAsia="en-GB"/>
              </w:rPr>
              <w:t>PollRetransmit</w:t>
            </w:r>
            <w:proofErr w:type="spellEnd"/>
          </w:p>
          <w:p w14:paraId="26879CD8" w14:textId="77777777" w:rsidR="006A0D29" w:rsidRPr="00F35584" w:rsidRDefault="006A0D29" w:rsidP="00437C84">
            <w:pPr>
              <w:pStyle w:val="TAL"/>
              <w:rPr>
                <w:i/>
                <w:lang w:val="en-GB" w:eastAsia="en-GB"/>
              </w:rPr>
            </w:pPr>
            <w:r w:rsidRPr="00F35584">
              <w:rPr>
                <w:i/>
                <w:lang w:val="en-GB" w:eastAsia="en-GB"/>
              </w:rPr>
              <w:t>&gt;</w:t>
            </w:r>
            <w:proofErr w:type="spellStart"/>
            <w:r w:rsidRPr="00F35584">
              <w:rPr>
                <w:i/>
                <w:lang w:val="en-GB" w:eastAsia="en-GB"/>
              </w:rPr>
              <w:t>pollPDU</w:t>
            </w:r>
            <w:proofErr w:type="spellEnd"/>
          </w:p>
          <w:p w14:paraId="3B98D9F8" w14:textId="77777777" w:rsidR="006A0D29" w:rsidRPr="00F35584" w:rsidRDefault="006A0D29" w:rsidP="00437C84">
            <w:pPr>
              <w:pStyle w:val="TAL"/>
              <w:rPr>
                <w:i/>
                <w:lang w:val="en-GB" w:eastAsia="en-GB"/>
              </w:rPr>
            </w:pPr>
            <w:r w:rsidRPr="00F35584">
              <w:rPr>
                <w:i/>
                <w:lang w:val="en-GB" w:eastAsia="en-GB"/>
              </w:rPr>
              <w:t>&gt;</w:t>
            </w:r>
            <w:proofErr w:type="spellStart"/>
            <w:r w:rsidRPr="00F35584">
              <w:rPr>
                <w:i/>
                <w:lang w:val="en-GB" w:eastAsia="en-GB"/>
              </w:rPr>
              <w:t>pollByte</w:t>
            </w:r>
            <w:proofErr w:type="spellEnd"/>
          </w:p>
          <w:p w14:paraId="71EECE37" w14:textId="77777777" w:rsidR="006A0D29" w:rsidRPr="00F35584" w:rsidRDefault="006A0D29" w:rsidP="00437C84">
            <w:pPr>
              <w:pStyle w:val="TAL"/>
              <w:rPr>
                <w:i/>
                <w:lang w:val="en-GB" w:eastAsia="en-GB"/>
              </w:rPr>
            </w:pPr>
            <w:r w:rsidRPr="00F35584">
              <w:rPr>
                <w:i/>
                <w:lang w:val="en-GB" w:eastAsia="en-GB"/>
              </w:rPr>
              <w:t>&gt;</w:t>
            </w:r>
            <w:proofErr w:type="spellStart"/>
            <w:r w:rsidRPr="00F35584">
              <w:rPr>
                <w:i/>
                <w:lang w:val="en-GB" w:eastAsia="en-GB"/>
              </w:rPr>
              <w:t>maxRetxThreshold</w:t>
            </w:r>
            <w:proofErr w:type="spellEnd"/>
          </w:p>
        </w:tc>
        <w:tc>
          <w:tcPr>
            <w:tcW w:w="1276" w:type="dxa"/>
          </w:tcPr>
          <w:p w14:paraId="716A0CFD" w14:textId="77777777" w:rsidR="006A0D29" w:rsidRPr="00F35584" w:rsidRDefault="006A0D29" w:rsidP="00437C84">
            <w:pPr>
              <w:pStyle w:val="TAL"/>
              <w:rPr>
                <w:lang w:val="en-GB" w:eastAsia="en-GB"/>
              </w:rPr>
            </w:pPr>
          </w:p>
          <w:p w14:paraId="0C812D3D" w14:textId="77777777" w:rsidR="006A0D29" w:rsidRPr="00F35584" w:rsidRDefault="006A0D29" w:rsidP="00437C84">
            <w:pPr>
              <w:pStyle w:val="TAL"/>
              <w:rPr>
                <w:lang w:val="en-GB" w:eastAsia="en-GB"/>
              </w:rPr>
            </w:pPr>
            <w:r w:rsidRPr="00F35584">
              <w:rPr>
                <w:lang w:val="en-GB" w:eastAsia="en-GB"/>
              </w:rPr>
              <w:t>size12</w:t>
            </w:r>
          </w:p>
          <w:p w14:paraId="52B14338" w14:textId="77777777" w:rsidR="006A0D29" w:rsidRPr="00F35584" w:rsidRDefault="006A0D29" w:rsidP="00437C84">
            <w:pPr>
              <w:pStyle w:val="TAL"/>
              <w:rPr>
                <w:lang w:val="en-GB" w:eastAsia="en-GB"/>
              </w:rPr>
            </w:pPr>
            <w:r w:rsidRPr="00F35584">
              <w:rPr>
                <w:lang w:val="en-GB" w:eastAsia="en-GB"/>
              </w:rPr>
              <w:t>ms45</w:t>
            </w:r>
          </w:p>
          <w:p w14:paraId="756C8ED0" w14:textId="77777777" w:rsidR="006A0D29" w:rsidRPr="00F35584" w:rsidRDefault="006A0D29" w:rsidP="00437C84">
            <w:pPr>
              <w:pStyle w:val="TAL"/>
              <w:rPr>
                <w:lang w:val="en-GB" w:eastAsia="en-GB"/>
              </w:rPr>
            </w:pPr>
            <w:r w:rsidRPr="00F35584">
              <w:rPr>
                <w:lang w:val="en-GB" w:eastAsia="en-GB"/>
              </w:rPr>
              <w:t>infinity</w:t>
            </w:r>
          </w:p>
          <w:p w14:paraId="60AFA8BD" w14:textId="77777777" w:rsidR="006A0D29" w:rsidRPr="00F35584" w:rsidRDefault="006A0D29" w:rsidP="00437C84">
            <w:pPr>
              <w:pStyle w:val="TAL"/>
              <w:rPr>
                <w:lang w:val="en-GB" w:eastAsia="en-GB"/>
              </w:rPr>
            </w:pPr>
            <w:r w:rsidRPr="00F35584">
              <w:rPr>
                <w:lang w:val="en-GB" w:eastAsia="en-GB"/>
              </w:rPr>
              <w:t>infinity</w:t>
            </w:r>
          </w:p>
          <w:p w14:paraId="4DE93925" w14:textId="212951FC" w:rsidR="006A0D29" w:rsidRPr="00F35584" w:rsidRDefault="006A0D29" w:rsidP="00437C84">
            <w:pPr>
              <w:pStyle w:val="TAL"/>
              <w:rPr>
                <w:lang w:val="en-GB" w:eastAsia="en-GB"/>
              </w:rPr>
            </w:pPr>
            <w:ins w:id="175" w:author="Ericsson" w:date="2018-05-08T18:31:00Z">
              <w:r w:rsidRPr="006A0D29">
                <w:rPr>
                  <w:lang w:val="en-GB" w:eastAsia="en-GB"/>
                </w:rPr>
                <w:t>t8</w:t>
              </w:r>
            </w:ins>
            <w:del w:id="176" w:author="Ericsson" w:date="2018-05-08T18:31:00Z">
              <w:r w:rsidRPr="00F35584" w:rsidDel="006A0D29">
                <w:rPr>
                  <w:lang w:val="en-GB" w:eastAsia="en-GB"/>
                </w:rPr>
                <w:delText>t4</w:delText>
              </w:r>
            </w:del>
          </w:p>
        </w:tc>
        <w:tc>
          <w:tcPr>
            <w:tcW w:w="2268" w:type="dxa"/>
          </w:tcPr>
          <w:p w14:paraId="07421C28" w14:textId="77777777" w:rsidR="006A0D29" w:rsidRPr="00F35584" w:rsidRDefault="006A0D29" w:rsidP="00437C84">
            <w:pPr>
              <w:pStyle w:val="TAL"/>
              <w:rPr>
                <w:lang w:val="en-GB" w:eastAsia="en-GB"/>
              </w:rPr>
            </w:pPr>
          </w:p>
        </w:tc>
        <w:tc>
          <w:tcPr>
            <w:tcW w:w="1134" w:type="dxa"/>
          </w:tcPr>
          <w:p w14:paraId="0E3EEA99" w14:textId="77777777" w:rsidR="006A0D29" w:rsidRPr="00F35584" w:rsidRDefault="006A0D29" w:rsidP="00437C84">
            <w:pPr>
              <w:pStyle w:val="TAL"/>
              <w:rPr>
                <w:lang w:val="en-GB" w:eastAsia="en-GB"/>
              </w:rPr>
            </w:pPr>
          </w:p>
        </w:tc>
      </w:tr>
      <w:tr w:rsidR="006A0D29" w:rsidRPr="00F35584" w14:paraId="000251A0" w14:textId="77777777" w:rsidTr="00437C84">
        <w:tc>
          <w:tcPr>
            <w:tcW w:w="3260" w:type="dxa"/>
          </w:tcPr>
          <w:p w14:paraId="7ACBD413" w14:textId="77777777" w:rsidR="006A0D29" w:rsidRPr="00F35584" w:rsidRDefault="006A0D29" w:rsidP="00437C84">
            <w:pPr>
              <w:pStyle w:val="TAL"/>
              <w:rPr>
                <w:i/>
                <w:lang w:val="en-GB" w:eastAsia="en-GB"/>
              </w:rPr>
            </w:pPr>
            <w:r w:rsidRPr="00F35584">
              <w:rPr>
                <w:i/>
                <w:lang w:val="en-GB" w:eastAsia="en-GB"/>
              </w:rPr>
              <w:t>dl-RLC-Config</w:t>
            </w:r>
          </w:p>
          <w:p w14:paraId="7893C3B3" w14:textId="77777777" w:rsidR="006A0D29" w:rsidRPr="00F35584" w:rsidRDefault="006A0D29" w:rsidP="00437C84">
            <w:pPr>
              <w:pStyle w:val="TAL"/>
              <w:rPr>
                <w:i/>
                <w:lang w:val="en-GB" w:eastAsia="en-GB"/>
              </w:rPr>
            </w:pPr>
            <w:r w:rsidRPr="00F35584">
              <w:rPr>
                <w:i/>
                <w:lang w:val="en-GB" w:eastAsia="en-GB"/>
              </w:rPr>
              <w:t>&gt;</w:t>
            </w:r>
            <w:proofErr w:type="spellStart"/>
            <w:r w:rsidRPr="00F35584">
              <w:rPr>
                <w:i/>
                <w:lang w:val="en-GB" w:eastAsia="en-GB"/>
              </w:rPr>
              <w:t>sn-FieldLength</w:t>
            </w:r>
            <w:proofErr w:type="spellEnd"/>
            <w:r w:rsidRPr="00F35584">
              <w:rPr>
                <w:i/>
                <w:lang w:val="en-GB" w:eastAsia="en-GB"/>
              </w:rPr>
              <w:t xml:space="preserve"> </w:t>
            </w:r>
          </w:p>
          <w:p w14:paraId="57C7B252" w14:textId="77777777" w:rsidR="006A0D29" w:rsidRPr="00F35584" w:rsidRDefault="006A0D29" w:rsidP="00437C84">
            <w:pPr>
              <w:pStyle w:val="TAL"/>
              <w:rPr>
                <w:i/>
                <w:lang w:val="en-GB" w:eastAsia="en-GB"/>
              </w:rPr>
            </w:pPr>
            <w:r w:rsidRPr="00F35584">
              <w:rPr>
                <w:i/>
                <w:lang w:val="en-GB" w:eastAsia="en-GB"/>
              </w:rPr>
              <w:t>&gt;t-Reassembly</w:t>
            </w:r>
          </w:p>
          <w:p w14:paraId="2310DD37" w14:textId="77777777" w:rsidR="006A0D29" w:rsidRPr="00F35584" w:rsidRDefault="006A0D29" w:rsidP="00437C84">
            <w:pPr>
              <w:pStyle w:val="TAL"/>
              <w:rPr>
                <w:i/>
                <w:lang w:val="en-GB" w:eastAsia="en-GB"/>
              </w:rPr>
            </w:pPr>
            <w:r w:rsidRPr="00F35584">
              <w:rPr>
                <w:i/>
                <w:lang w:val="en-GB" w:eastAsia="en-GB"/>
              </w:rPr>
              <w:t>&gt;t-</w:t>
            </w:r>
            <w:proofErr w:type="spellStart"/>
            <w:r w:rsidRPr="00F35584">
              <w:rPr>
                <w:i/>
                <w:lang w:val="en-GB" w:eastAsia="en-GB"/>
              </w:rPr>
              <w:t>StatusProhibit</w:t>
            </w:r>
            <w:proofErr w:type="spellEnd"/>
          </w:p>
        </w:tc>
        <w:tc>
          <w:tcPr>
            <w:tcW w:w="1276" w:type="dxa"/>
          </w:tcPr>
          <w:p w14:paraId="59035042" w14:textId="77777777" w:rsidR="006A0D29" w:rsidRPr="00F35584" w:rsidRDefault="006A0D29" w:rsidP="00437C84">
            <w:pPr>
              <w:pStyle w:val="TAL"/>
              <w:rPr>
                <w:lang w:val="en-GB" w:eastAsia="en-GB"/>
              </w:rPr>
            </w:pPr>
          </w:p>
          <w:p w14:paraId="6F2AE68A" w14:textId="77777777" w:rsidR="006A0D29" w:rsidRPr="00F35584" w:rsidRDefault="006A0D29" w:rsidP="00437C84">
            <w:pPr>
              <w:pStyle w:val="TAL"/>
              <w:rPr>
                <w:lang w:val="en-GB" w:eastAsia="en-GB"/>
              </w:rPr>
            </w:pPr>
            <w:r w:rsidRPr="00F35584">
              <w:rPr>
                <w:lang w:val="en-GB" w:eastAsia="en-GB"/>
              </w:rPr>
              <w:t>size12</w:t>
            </w:r>
          </w:p>
          <w:p w14:paraId="5BDB31EB" w14:textId="77777777" w:rsidR="006A0D29" w:rsidRPr="00F35584" w:rsidRDefault="006A0D29" w:rsidP="00437C84">
            <w:pPr>
              <w:pStyle w:val="TAL"/>
              <w:rPr>
                <w:lang w:val="en-GB" w:eastAsia="en-GB"/>
              </w:rPr>
            </w:pPr>
            <w:r w:rsidRPr="00F35584">
              <w:rPr>
                <w:lang w:val="en-GB" w:eastAsia="en-GB"/>
              </w:rPr>
              <w:t>ms</w:t>
            </w:r>
            <w:r w:rsidRPr="00F35584">
              <w:rPr>
                <w:rFonts w:eastAsia="Yu Mincho"/>
                <w:lang w:val="en-GB" w:eastAsia="ja-JP"/>
              </w:rPr>
              <w:t>35</w:t>
            </w:r>
          </w:p>
          <w:p w14:paraId="0316F2E5" w14:textId="77777777" w:rsidR="006A0D29" w:rsidRPr="00F35584" w:rsidRDefault="006A0D29" w:rsidP="00437C84">
            <w:pPr>
              <w:pStyle w:val="TAL"/>
              <w:rPr>
                <w:lang w:val="en-GB" w:eastAsia="en-GB"/>
              </w:rPr>
            </w:pPr>
            <w:r w:rsidRPr="00F35584">
              <w:rPr>
                <w:lang w:val="en-GB" w:eastAsia="en-GB"/>
              </w:rPr>
              <w:t>ms0</w:t>
            </w:r>
          </w:p>
        </w:tc>
        <w:tc>
          <w:tcPr>
            <w:tcW w:w="2268" w:type="dxa"/>
          </w:tcPr>
          <w:p w14:paraId="2270EB99" w14:textId="77777777" w:rsidR="006A0D29" w:rsidRPr="00F35584" w:rsidRDefault="006A0D29" w:rsidP="00437C84">
            <w:pPr>
              <w:pStyle w:val="TAL"/>
              <w:rPr>
                <w:lang w:val="en-GB" w:eastAsia="en-GB"/>
              </w:rPr>
            </w:pPr>
          </w:p>
        </w:tc>
        <w:tc>
          <w:tcPr>
            <w:tcW w:w="1134" w:type="dxa"/>
          </w:tcPr>
          <w:p w14:paraId="610B0D19" w14:textId="77777777" w:rsidR="006A0D29" w:rsidRPr="00F35584" w:rsidRDefault="006A0D29" w:rsidP="00437C84">
            <w:pPr>
              <w:pStyle w:val="TAL"/>
              <w:rPr>
                <w:lang w:val="en-GB" w:eastAsia="en-GB"/>
              </w:rPr>
            </w:pPr>
          </w:p>
        </w:tc>
      </w:tr>
      <w:tr w:rsidR="006A0D29" w:rsidRPr="00F35584" w14:paraId="3D5C96A3" w14:textId="77777777" w:rsidTr="00437C84">
        <w:tc>
          <w:tcPr>
            <w:tcW w:w="3260" w:type="dxa"/>
          </w:tcPr>
          <w:p w14:paraId="74021CEC" w14:textId="77777777" w:rsidR="006A0D29" w:rsidRPr="00F35584" w:rsidRDefault="006A0D29" w:rsidP="00437C84">
            <w:pPr>
              <w:pStyle w:val="TAL"/>
              <w:rPr>
                <w:i/>
                <w:lang w:val="en-GB" w:eastAsia="en-GB"/>
              </w:rPr>
            </w:pPr>
            <w:proofErr w:type="spellStart"/>
            <w:r w:rsidRPr="00F35584">
              <w:rPr>
                <w:i/>
                <w:lang w:val="en-GB" w:eastAsia="en-GB"/>
              </w:rPr>
              <w:t>LogicalChannelConfig</w:t>
            </w:r>
            <w:proofErr w:type="spellEnd"/>
          </w:p>
        </w:tc>
        <w:tc>
          <w:tcPr>
            <w:tcW w:w="1276" w:type="dxa"/>
          </w:tcPr>
          <w:p w14:paraId="101C739D" w14:textId="77777777" w:rsidR="006A0D29" w:rsidRPr="00F35584" w:rsidRDefault="006A0D29" w:rsidP="00437C84">
            <w:pPr>
              <w:pStyle w:val="TAL"/>
              <w:rPr>
                <w:lang w:val="en-GB" w:eastAsia="en-GB"/>
              </w:rPr>
            </w:pPr>
          </w:p>
        </w:tc>
        <w:tc>
          <w:tcPr>
            <w:tcW w:w="2268" w:type="dxa"/>
          </w:tcPr>
          <w:p w14:paraId="2E8C0243" w14:textId="77777777" w:rsidR="006A0D29" w:rsidRPr="00F35584" w:rsidRDefault="006A0D29" w:rsidP="00437C84">
            <w:pPr>
              <w:pStyle w:val="TAL"/>
              <w:rPr>
                <w:lang w:val="en-GB" w:eastAsia="en-GB"/>
              </w:rPr>
            </w:pPr>
          </w:p>
        </w:tc>
        <w:tc>
          <w:tcPr>
            <w:tcW w:w="1134" w:type="dxa"/>
          </w:tcPr>
          <w:p w14:paraId="4C3F8EF8" w14:textId="77777777" w:rsidR="006A0D29" w:rsidRPr="00F35584" w:rsidRDefault="006A0D29" w:rsidP="00437C84">
            <w:pPr>
              <w:pStyle w:val="TAL"/>
              <w:rPr>
                <w:lang w:val="en-GB" w:eastAsia="en-GB"/>
              </w:rPr>
            </w:pPr>
          </w:p>
        </w:tc>
      </w:tr>
      <w:tr w:rsidR="006A0D29" w:rsidRPr="00F35584" w14:paraId="0B007B63" w14:textId="77777777" w:rsidTr="00437C84">
        <w:tc>
          <w:tcPr>
            <w:tcW w:w="3260" w:type="dxa"/>
          </w:tcPr>
          <w:p w14:paraId="240BBD30" w14:textId="77777777" w:rsidR="006A0D29" w:rsidRPr="00F35584" w:rsidRDefault="006A0D29" w:rsidP="00437C84">
            <w:pPr>
              <w:pStyle w:val="TAL"/>
              <w:rPr>
                <w:i/>
                <w:lang w:val="en-GB" w:eastAsia="en-GB"/>
              </w:rPr>
            </w:pPr>
            <w:r w:rsidRPr="00F35584">
              <w:rPr>
                <w:i/>
                <w:lang w:val="en-GB" w:eastAsia="en-GB"/>
              </w:rPr>
              <w:t>&gt;priority</w:t>
            </w:r>
          </w:p>
        </w:tc>
        <w:tc>
          <w:tcPr>
            <w:tcW w:w="1276" w:type="dxa"/>
          </w:tcPr>
          <w:p w14:paraId="7165A956" w14:textId="77777777" w:rsidR="006A0D29" w:rsidRPr="00F35584" w:rsidRDefault="006A0D29" w:rsidP="00437C84">
            <w:pPr>
              <w:pStyle w:val="TAL"/>
              <w:rPr>
                <w:lang w:val="en-GB" w:eastAsia="en-GB"/>
              </w:rPr>
            </w:pPr>
            <w:r w:rsidRPr="00F35584">
              <w:rPr>
                <w:lang w:val="en-GB" w:eastAsia="en-GB"/>
              </w:rPr>
              <w:t>3</w:t>
            </w:r>
          </w:p>
        </w:tc>
        <w:tc>
          <w:tcPr>
            <w:tcW w:w="2268" w:type="dxa"/>
          </w:tcPr>
          <w:p w14:paraId="641E2C58" w14:textId="77777777" w:rsidR="006A0D29" w:rsidRPr="00F35584" w:rsidRDefault="006A0D29" w:rsidP="00437C84">
            <w:pPr>
              <w:pStyle w:val="TAL"/>
              <w:rPr>
                <w:lang w:val="en-GB" w:eastAsia="en-GB"/>
              </w:rPr>
            </w:pPr>
          </w:p>
        </w:tc>
        <w:tc>
          <w:tcPr>
            <w:tcW w:w="1134" w:type="dxa"/>
          </w:tcPr>
          <w:p w14:paraId="74981F95" w14:textId="77777777" w:rsidR="006A0D29" w:rsidRPr="00F35584" w:rsidRDefault="006A0D29" w:rsidP="00437C84">
            <w:pPr>
              <w:pStyle w:val="TAL"/>
              <w:rPr>
                <w:lang w:val="en-GB" w:eastAsia="en-GB"/>
              </w:rPr>
            </w:pPr>
          </w:p>
        </w:tc>
      </w:tr>
      <w:tr w:rsidR="006A0D29" w:rsidRPr="00F35584" w14:paraId="7D12AD54" w14:textId="77777777" w:rsidTr="00437C84">
        <w:tc>
          <w:tcPr>
            <w:tcW w:w="3260" w:type="dxa"/>
          </w:tcPr>
          <w:p w14:paraId="2C8A39F1" w14:textId="77777777" w:rsidR="006A0D29" w:rsidRPr="00F35584" w:rsidRDefault="006A0D29" w:rsidP="00437C84">
            <w:pPr>
              <w:pStyle w:val="TAL"/>
              <w:rPr>
                <w:i/>
                <w:lang w:val="en-GB" w:eastAsia="en-GB"/>
              </w:rPr>
            </w:pPr>
            <w:r w:rsidRPr="00F35584">
              <w:rPr>
                <w:i/>
                <w:lang w:val="en-GB" w:eastAsia="en-GB"/>
              </w:rPr>
              <w:t>&gt;</w:t>
            </w:r>
            <w:proofErr w:type="spellStart"/>
            <w:r w:rsidRPr="00F35584">
              <w:rPr>
                <w:i/>
                <w:lang w:val="en-GB" w:eastAsia="en-GB"/>
              </w:rPr>
              <w:t>prioritisedBitRate</w:t>
            </w:r>
            <w:proofErr w:type="spellEnd"/>
          </w:p>
        </w:tc>
        <w:tc>
          <w:tcPr>
            <w:tcW w:w="1276" w:type="dxa"/>
          </w:tcPr>
          <w:p w14:paraId="4DDD9623" w14:textId="77777777" w:rsidR="006A0D29" w:rsidRPr="00F35584" w:rsidRDefault="006A0D29" w:rsidP="00437C84">
            <w:pPr>
              <w:pStyle w:val="TAL"/>
              <w:rPr>
                <w:lang w:val="en-GB" w:eastAsia="en-GB"/>
              </w:rPr>
            </w:pPr>
            <w:r w:rsidRPr="00F35584">
              <w:rPr>
                <w:lang w:val="en-GB" w:eastAsia="en-GB"/>
              </w:rPr>
              <w:t>infinity</w:t>
            </w:r>
          </w:p>
        </w:tc>
        <w:tc>
          <w:tcPr>
            <w:tcW w:w="2268" w:type="dxa"/>
          </w:tcPr>
          <w:p w14:paraId="48D59069" w14:textId="77777777" w:rsidR="006A0D29" w:rsidRPr="00F35584" w:rsidRDefault="006A0D29" w:rsidP="00437C84">
            <w:pPr>
              <w:pStyle w:val="TAL"/>
              <w:rPr>
                <w:lang w:val="en-GB" w:eastAsia="en-GB"/>
              </w:rPr>
            </w:pPr>
          </w:p>
        </w:tc>
        <w:tc>
          <w:tcPr>
            <w:tcW w:w="1134" w:type="dxa"/>
          </w:tcPr>
          <w:p w14:paraId="4411E1DD" w14:textId="77777777" w:rsidR="006A0D29" w:rsidRPr="00F35584" w:rsidRDefault="006A0D29" w:rsidP="00437C84">
            <w:pPr>
              <w:pStyle w:val="TAL"/>
              <w:rPr>
                <w:lang w:val="en-GB" w:eastAsia="en-GB"/>
              </w:rPr>
            </w:pPr>
          </w:p>
        </w:tc>
      </w:tr>
      <w:tr w:rsidR="006A0D29" w:rsidRPr="00F35584" w14:paraId="3D7E95C4" w14:textId="77777777" w:rsidTr="00437C84">
        <w:tc>
          <w:tcPr>
            <w:tcW w:w="3260" w:type="dxa"/>
          </w:tcPr>
          <w:p w14:paraId="50906BBF" w14:textId="77777777" w:rsidR="006A0D29" w:rsidRPr="00F35584" w:rsidRDefault="006A0D29" w:rsidP="00437C84">
            <w:pPr>
              <w:pStyle w:val="TAL"/>
              <w:rPr>
                <w:i/>
                <w:lang w:val="en-GB" w:eastAsia="en-GB"/>
              </w:rPr>
            </w:pPr>
            <w:r w:rsidRPr="00F35584">
              <w:rPr>
                <w:i/>
                <w:lang w:val="en-GB" w:eastAsia="en-GB"/>
              </w:rPr>
              <w:t>&gt;</w:t>
            </w:r>
            <w:proofErr w:type="spellStart"/>
            <w:r w:rsidRPr="00F35584">
              <w:rPr>
                <w:i/>
                <w:lang w:val="en-GB" w:eastAsia="en-GB"/>
              </w:rPr>
              <w:t>bucketSizeDuration</w:t>
            </w:r>
            <w:proofErr w:type="spellEnd"/>
          </w:p>
        </w:tc>
        <w:tc>
          <w:tcPr>
            <w:tcW w:w="1276" w:type="dxa"/>
          </w:tcPr>
          <w:p w14:paraId="4F825E85" w14:textId="77777777" w:rsidR="006A0D29" w:rsidRPr="00F35584" w:rsidRDefault="006A0D29" w:rsidP="00437C84">
            <w:pPr>
              <w:pStyle w:val="TAL"/>
              <w:rPr>
                <w:lang w:val="en-GB" w:eastAsia="en-GB"/>
              </w:rPr>
            </w:pPr>
            <w:r w:rsidRPr="00F35584">
              <w:rPr>
                <w:lang w:val="en-GB" w:eastAsia="en-GB"/>
              </w:rPr>
              <w:t>N/A</w:t>
            </w:r>
          </w:p>
        </w:tc>
        <w:tc>
          <w:tcPr>
            <w:tcW w:w="2268" w:type="dxa"/>
          </w:tcPr>
          <w:p w14:paraId="5770EFE1" w14:textId="77777777" w:rsidR="006A0D29" w:rsidRPr="00F35584" w:rsidRDefault="006A0D29" w:rsidP="00437C84">
            <w:pPr>
              <w:pStyle w:val="TAL"/>
              <w:rPr>
                <w:lang w:val="en-GB" w:eastAsia="en-GB"/>
              </w:rPr>
            </w:pPr>
          </w:p>
        </w:tc>
        <w:tc>
          <w:tcPr>
            <w:tcW w:w="1134" w:type="dxa"/>
          </w:tcPr>
          <w:p w14:paraId="22AF633B" w14:textId="77777777" w:rsidR="006A0D29" w:rsidRPr="00F35584" w:rsidRDefault="006A0D29" w:rsidP="00437C84">
            <w:pPr>
              <w:pStyle w:val="TAL"/>
              <w:rPr>
                <w:lang w:val="en-GB" w:eastAsia="en-GB"/>
              </w:rPr>
            </w:pPr>
          </w:p>
        </w:tc>
      </w:tr>
      <w:tr w:rsidR="006A0D29" w:rsidRPr="00F35584" w14:paraId="1A1A97EC" w14:textId="77777777" w:rsidTr="00437C84">
        <w:tc>
          <w:tcPr>
            <w:tcW w:w="3260" w:type="dxa"/>
          </w:tcPr>
          <w:p w14:paraId="3C44570C" w14:textId="3BD6F653" w:rsidR="006A0D29" w:rsidRPr="00F35584" w:rsidRDefault="006A0D29" w:rsidP="00437C84">
            <w:pPr>
              <w:pStyle w:val="TAL"/>
              <w:rPr>
                <w:i/>
                <w:lang w:val="en-GB" w:eastAsia="en-GB"/>
              </w:rPr>
            </w:pPr>
            <w:del w:id="177" w:author="Ericsson" w:date="2018-05-09T14:23:00Z">
              <w:r w:rsidRPr="00F35584" w:rsidDel="001E6BA7">
                <w:rPr>
                  <w:i/>
                  <w:lang w:val="en-GB" w:eastAsia="en-GB"/>
                </w:rPr>
                <w:delText>&gt;allowedSubCarrierSpacing</w:delText>
              </w:r>
            </w:del>
          </w:p>
        </w:tc>
        <w:tc>
          <w:tcPr>
            <w:tcW w:w="1276" w:type="dxa"/>
          </w:tcPr>
          <w:p w14:paraId="24CC2ED8" w14:textId="4069F489" w:rsidR="006A0D29" w:rsidRPr="001E6BA7" w:rsidRDefault="006A0D29" w:rsidP="00437C84">
            <w:pPr>
              <w:pStyle w:val="TAL"/>
              <w:rPr>
                <w:lang w:val="en-GB" w:eastAsia="en-GB"/>
              </w:rPr>
            </w:pPr>
            <w:del w:id="178" w:author="Ericsson" w:date="2018-05-09T14:23:00Z">
              <w:r w:rsidRPr="001E6BA7" w:rsidDel="001E6BA7">
                <w:rPr>
                  <w:lang w:val="en-GB" w:eastAsia="en-GB"/>
                </w:rPr>
                <w:delText>FFS</w:delText>
              </w:r>
            </w:del>
          </w:p>
        </w:tc>
        <w:tc>
          <w:tcPr>
            <w:tcW w:w="2268" w:type="dxa"/>
          </w:tcPr>
          <w:p w14:paraId="482DD2E2" w14:textId="77777777" w:rsidR="006A0D29" w:rsidRPr="00F35584" w:rsidRDefault="006A0D29" w:rsidP="00437C84">
            <w:pPr>
              <w:pStyle w:val="TAL"/>
              <w:rPr>
                <w:lang w:val="en-GB" w:eastAsia="en-GB"/>
              </w:rPr>
            </w:pPr>
          </w:p>
        </w:tc>
        <w:tc>
          <w:tcPr>
            <w:tcW w:w="1134" w:type="dxa"/>
          </w:tcPr>
          <w:p w14:paraId="21000DB5" w14:textId="77777777" w:rsidR="006A0D29" w:rsidRPr="00F35584" w:rsidRDefault="006A0D29" w:rsidP="00437C84">
            <w:pPr>
              <w:pStyle w:val="TAL"/>
              <w:rPr>
                <w:lang w:val="en-GB" w:eastAsia="en-GB"/>
              </w:rPr>
            </w:pPr>
          </w:p>
        </w:tc>
      </w:tr>
      <w:tr w:rsidR="006A0D29" w:rsidRPr="00F35584" w14:paraId="7055E11A" w14:textId="77777777" w:rsidTr="00437C84">
        <w:tc>
          <w:tcPr>
            <w:tcW w:w="3260" w:type="dxa"/>
          </w:tcPr>
          <w:p w14:paraId="0942F0EF" w14:textId="6C13BEA9" w:rsidR="006A0D29" w:rsidRPr="00F35584" w:rsidRDefault="006A0D29" w:rsidP="00437C84">
            <w:pPr>
              <w:pStyle w:val="TAL"/>
              <w:rPr>
                <w:i/>
                <w:lang w:val="en-GB" w:eastAsia="en-GB"/>
              </w:rPr>
            </w:pPr>
            <w:del w:id="179" w:author="Ericsson" w:date="2018-05-09T14:23:00Z">
              <w:r w:rsidRPr="00F35584" w:rsidDel="001E6BA7">
                <w:rPr>
                  <w:i/>
                  <w:lang w:val="en-GB" w:eastAsia="en-GB"/>
                </w:rPr>
                <w:delText>&gt;allowedTiming</w:delText>
              </w:r>
            </w:del>
          </w:p>
        </w:tc>
        <w:tc>
          <w:tcPr>
            <w:tcW w:w="1276" w:type="dxa"/>
          </w:tcPr>
          <w:p w14:paraId="6821BD24" w14:textId="40B49DBA" w:rsidR="006A0D29" w:rsidRPr="001E6BA7" w:rsidRDefault="006A0D29" w:rsidP="00437C84">
            <w:pPr>
              <w:pStyle w:val="TAL"/>
              <w:rPr>
                <w:lang w:val="en-GB" w:eastAsia="en-GB"/>
              </w:rPr>
            </w:pPr>
            <w:del w:id="180" w:author="Ericsson" w:date="2018-05-09T14:23:00Z">
              <w:r w:rsidRPr="001E6BA7" w:rsidDel="001E6BA7">
                <w:rPr>
                  <w:lang w:val="en-GB" w:eastAsia="en-GB"/>
                </w:rPr>
                <w:delText>FFS</w:delText>
              </w:r>
            </w:del>
          </w:p>
        </w:tc>
        <w:tc>
          <w:tcPr>
            <w:tcW w:w="2268" w:type="dxa"/>
          </w:tcPr>
          <w:p w14:paraId="7161F062" w14:textId="77777777" w:rsidR="006A0D29" w:rsidRPr="00F35584" w:rsidRDefault="006A0D29" w:rsidP="00437C84">
            <w:pPr>
              <w:pStyle w:val="TAL"/>
              <w:rPr>
                <w:lang w:val="en-GB" w:eastAsia="en-GB"/>
              </w:rPr>
            </w:pPr>
          </w:p>
        </w:tc>
        <w:tc>
          <w:tcPr>
            <w:tcW w:w="1134" w:type="dxa"/>
          </w:tcPr>
          <w:p w14:paraId="554FC56E" w14:textId="77777777" w:rsidR="006A0D29" w:rsidRPr="00F35584" w:rsidRDefault="006A0D29" w:rsidP="00437C84">
            <w:pPr>
              <w:pStyle w:val="TAL"/>
              <w:rPr>
                <w:lang w:val="en-GB" w:eastAsia="en-GB"/>
              </w:rPr>
            </w:pPr>
          </w:p>
        </w:tc>
      </w:tr>
      <w:tr w:rsidR="006A0D29" w:rsidRPr="00F35584" w14:paraId="66F9B00C" w14:textId="77777777" w:rsidTr="00437C84">
        <w:tc>
          <w:tcPr>
            <w:tcW w:w="3260" w:type="dxa"/>
          </w:tcPr>
          <w:p w14:paraId="29A9A1FA" w14:textId="77777777" w:rsidR="006A0D29" w:rsidRPr="00F35584" w:rsidRDefault="006A0D29" w:rsidP="00437C84">
            <w:pPr>
              <w:pStyle w:val="TAL"/>
              <w:rPr>
                <w:i/>
                <w:lang w:val="en-GB" w:eastAsia="en-GB"/>
              </w:rPr>
            </w:pPr>
            <w:r w:rsidRPr="00F35584">
              <w:rPr>
                <w:i/>
                <w:lang w:val="en-GB" w:eastAsia="en-GB"/>
              </w:rPr>
              <w:t>&gt;</w:t>
            </w:r>
            <w:proofErr w:type="spellStart"/>
            <w:r w:rsidRPr="00F35584">
              <w:rPr>
                <w:i/>
                <w:lang w:val="en-GB" w:eastAsia="en-GB"/>
              </w:rPr>
              <w:t>logicalChannelGroup</w:t>
            </w:r>
            <w:proofErr w:type="spellEnd"/>
          </w:p>
        </w:tc>
        <w:tc>
          <w:tcPr>
            <w:tcW w:w="1276" w:type="dxa"/>
          </w:tcPr>
          <w:p w14:paraId="6BB7AD4A" w14:textId="77777777" w:rsidR="006A0D29" w:rsidRPr="00F35584" w:rsidRDefault="006A0D29" w:rsidP="00437C84">
            <w:pPr>
              <w:pStyle w:val="TAL"/>
              <w:rPr>
                <w:lang w:val="en-GB" w:eastAsia="en-GB"/>
              </w:rPr>
            </w:pPr>
            <w:r w:rsidRPr="00F35584">
              <w:rPr>
                <w:lang w:val="en-GB" w:eastAsia="en-GB"/>
              </w:rPr>
              <w:t>0</w:t>
            </w:r>
          </w:p>
        </w:tc>
        <w:tc>
          <w:tcPr>
            <w:tcW w:w="2268" w:type="dxa"/>
          </w:tcPr>
          <w:p w14:paraId="007FD5F0" w14:textId="77777777" w:rsidR="006A0D29" w:rsidRPr="00F35584" w:rsidRDefault="006A0D29" w:rsidP="00437C84">
            <w:pPr>
              <w:pStyle w:val="TAL"/>
              <w:rPr>
                <w:lang w:val="en-GB" w:eastAsia="en-GB"/>
              </w:rPr>
            </w:pPr>
          </w:p>
        </w:tc>
        <w:tc>
          <w:tcPr>
            <w:tcW w:w="1134" w:type="dxa"/>
          </w:tcPr>
          <w:p w14:paraId="433F1AF3" w14:textId="77777777" w:rsidR="006A0D29" w:rsidRPr="00F35584" w:rsidRDefault="006A0D29" w:rsidP="00437C84">
            <w:pPr>
              <w:pStyle w:val="TAL"/>
              <w:rPr>
                <w:lang w:val="en-GB" w:eastAsia="en-GB"/>
              </w:rPr>
            </w:pPr>
          </w:p>
        </w:tc>
      </w:tr>
      <w:tr w:rsidR="006A0D29" w:rsidRPr="00F35584" w14:paraId="087122D1" w14:textId="77777777" w:rsidTr="00437C84">
        <w:tc>
          <w:tcPr>
            <w:tcW w:w="3260" w:type="dxa"/>
          </w:tcPr>
          <w:p w14:paraId="13E3A483" w14:textId="77777777" w:rsidR="006A0D29" w:rsidRPr="00F35584" w:rsidRDefault="006A0D29" w:rsidP="00437C84">
            <w:pPr>
              <w:pStyle w:val="TAL"/>
              <w:rPr>
                <w:i/>
                <w:lang w:val="en-GB" w:eastAsia="en-GB"/>
              </w:rPr>
            </w:pPr>
            <w:r w:rsidRPr="00F35584">
              <w:rPr>
                <w:rFonts w:cs="Arial"/>
                <w:i/>
                <w:szCs w:val="16"/>
                <w:lang w:val="en-GB"/>
              </w:rPr>
              <w:t>&gt;</w:t>
            </w:r>
            <w:proofErr w:type="spellStart"/>
            <w:r w:rsidRPr="00F35584">
              <w:rPr>
                <w:rFonts w:cs="Arial"/>
                <w:i/>
                <w:szCs w:val="16"/>
                <w:lang w:val="en-GB"/>
              </w:rPr>
              <w:t>logicalChannelSR-DelayTimerApplied</w:t>
            </w:r>
            <w:proofErr w:type="spellEnd"/>
          </w:p>
        </w:tc>
        <w:tc>
          <w:tcPr>
            <w:tcW w:w="1276" w:type="dxa"/>
          </w:tcPr>
          <w:p w14:paraId="1F2AFB80" w14:textId="77777777" w:rsidR="006A0D29" w:rsidRPr="00F35584" w:rsidRDefault="006A0D29" w:rsidP="00437C84">
            <w:pPr>
              <w:pStyle w:val="TAL"/>
              <w:rPr>
                <w:lang w:val="en-GB" w:eastAsia="ja-JP"/>
              </w:rPr>
            </w:pPr>
            <w:r w:rsidRPr="00F35584">
              <w:rPr>
                <w:lang w:val="en-GB" w:eastAsia="en-GB"/>
              </w:rPr>
              <w:t>false</w:t>
            </w:r>
          </w:p>
        </w:tc>
        <w:tc>
          <w:tcPr>
            <w:tcW w:w="2268" w:type="dxa"/>
          </w:tcPr>
          <w:p w14:paraId="4EFF2308" w14:textId="77777777" w:rsidR="006A0D29" w:rsidRPr="00F35584" w:rsidRDefault="006A0D29" w:rsidP="00437C84">
            <w:pPr>
              <w:pStyle w:val="TAL"/>
              <w:rPr>
                <w:lang w:val="en-GB" w:eastAsia="en-GB"/>
              </w:rPr>
            </w:pPr>
          </w:p>
        </w:tc>
        <w:tc>
          <w:tcPr>
            <w:tcW w:w="1134" w:type="dxa"/>
          </w:tcPr>
          <w:p w14:paraId="2CEFD953" w14:textId="77777777" w:rsidR="006A0D29" w:rsidRPr="00F35584" w:rsidRDefault="006A0D29" w:rsidP="00437C84">
            <w:pPr>
              <w:pStyle w:val="TAL"/>
              <w:rPr>
                <w:lang w:val="en-GB" w:eastAsia="en-GB"/>
              </w:rPr>
            </w:pPr>
          </w:p>
        </w:tc>
      </w:tr>
    </w:tbl>
    <w:p w14:paraId="77516159" w14:textId="77777777" w:rsidR="006A0D29" w:rsidRPr="00F35584" w:rsidRDefault="006A0D29" w:rsidP="006A0D29">
      <w:pPr>
        <w:rPr>
          <w:lang w:eastAsia="ko-KR"/>
        </w:rPr>
      </w:pPr>
    </w:p>
    <w:p w14:paraId="081080BB" w14:textId="77777777" w:rsidR="006A0D29" w:rsidRPr="00F35584" w:rsidRDefault="006A0D29" w:rsidP="006A0D29">
      <w:pPr>
        <w:pStyle w:val="Heading4"/>
      </w:pPr>
      <w:r w:rsidRPr="00F35584">
        <w:t>9.2.1.3</w:t>
      </w:r>
      <w:r w:rsidRPr="00F35584">
        <w:tab/>
        <w:t>SRB3</w:t>
      </w:r>
    </w:p>
    <w:p w14:paraId="7C2740E6" w14:textId="1EE6777F" w:rsidR="006A0D29" w:rsidRPr="00F35584" w:rsidRDefault="006A0D29" w:rsidP="006A0D29">
      <w:pPr>
        <w:rPr>
          <w:lang w:eastAsia="ko-KR"/>
        </w:rPr>
      </w:pPr>
      <w:r w:rsidRPr="00F35584">
        <w:rPr>
          <w:lang w:eastAsia="ko-KR"/>
        </w:rPr>
        <w:t>Parameters</w:t>
      </w:r>
      <w:del w:id="181" w:author="Ericsson" w:date="2018-05-08T18:32:00Z">
        <w:r w:rsidRPr="00F35584" w:rsidDel="006A0D29">
          <w:rPr>
            <w:lang w:eastAsia="ko-KR"/>
          </w:rPr>
          <w:delText xml:space="preserve"> (FFS)</w:delText>
        </w:r>
      </w:del>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6A0D29" w:rsidRPr="00F35584" w14:paraId="18BDFA57" w14:textId="77777777" w:rsidTr="00437C84">
        <w:trPr>
          <w:tblHeader/>
        </w:trPr>
        <w:tc>
          <w:tcPr>
            <w:tcW w:w="3260" w:type="dxa"/>
          </w:tcPr>
          <w:p w14:paraId="08F1B5E3" w14:textId="77777777" w:rsidR="006A0D29" w:rsidRPr="00F35584" w:rsidRDefault="006A0D29" w:rsidP="00437C84">
            <w:pPr>
              <w:pStyle w:val="TAH"/>
              <w:keepNext w:val="0"/>
              <w:keepLines w:val="0"/>
              <w:rPr>
                <w:lang w:val="en-GB" w:eastAsia="en-GB"/>
              </w:rPr>
            </w:pPr>
            <w:r w:rsidRPr="00F35584">
              <w:rPr>
                <w:lang w:val="en-GB" w:eastAsia="en-GB"/>
              </w:rPr>
              <w:t>Name</w:t>
            </w:r>
          </w:p>
        </w:tc>
        <w:tc>
          <w:tcPr>
            <w:tcW w:w="1418" w:type="dxa"/>
          </w:tcPr>
          <w:p w14:paraId="3BDB8288" w14:textId="77777777" w:rsidR="006A0D29" w:rsidRPr="00F35584" w:rsidRDefault="006A0D29" w:rsidP="00437C84">
            <w:pPr>
              <w:pStyle w:val="TAH"/>
              <w:keepNext w:val="0"/>
              <w:keepLines w:val="0"/>
              <w:rPr>
                <w:lang w:val="en-GB" w:eastAsia="en-GB"/>
              </w:rPr>
            </w:pPr>
            <w:r w:rsidRPr="00F35584">
              <w:rPr>
                <w:lang w:val="en-GB" w:eastAsia="en-GB"/>
              </w:rPr>
              <w:t>Value</w:t>
            </w:r>
          </w:p>
        </w:tc>
        <w:tc>
          <w:tcPr>
            <w:tcW w:w="2503" w:type="dxa"/>
          </w:tcPr>
          <w:p w14:paraId="6F2B76AB" w14:textId="77777777" w:rsidR="006A0D29" w:rsidRPr="00F35584" w:rsidRDefault="006A0D29" w:rsidP="00437C84">
            <w:pPr>
              <w:pStyle w:val="TAH"/>
              <w:keepNext w:val="0"/>
              <w:keepLines w:val="0"/>
              <w:rPr>
                <w:lang w:val="en-GB" w:eastAsia="en-GB"/>
              </w:rPr>
            </w:pPr>
            <w:r w:rsidRPr="00F35584">
              <w:rPr>
                <w:lang w:val="en-GB" w:eastAsia="en-GB"/>
              </w:rPr>
              <w:t>Semantics description</w:t>
            </w:r>
          </w:p>
        </w:tc>
        <w:tc>
          <w:tcPr>
            <w:tcW w:w="757" w:type="dxa"/>
          </w:tcPr>
          <w:p w14:paraId="71746119" w14:textId="77777777" w:rsidR="006A0D29" w:rsidRPr="00F35584" w:rsidRDefault="006A0D29" w:rsidP="00437C84">
            <w:pPr>
              <w:pStyle w:val="TAH"/>
              <w:keepNext w:val="0"/>
              <w:keepLines w:val="0"/>
              <w:rPr>
                <w:lang w:val="en-GB" w:eastAsia="en-GB"/>
              </w:rPr>
            </w:pPr>
            <w:r w:rsidRPr="00F35584">
              <w:rPr>
                <w:lang w:val="en-GB" w:eastAsia="en-GB"/>
              </w:rPr>
              <w:t>Ver</w:t>
            </w:r>
          </w:p>
        </w:tc>
      </w:tr>
      <w:tr w:rsidR="006A0D29" w:rsidRPr="00F35584" w14:paraId="36A9E6D4" w14:textId="77777777" w:rsidTr="00437C84">
        <w:trPr>
          <w:tblHeader/>
        </w:trPr>
        <w:tc>
          <w:tcPr>
            <w:tcW w:w="3260" w:type="dxa"/>
          </w:tcPr>
          <w:p w14:paraId="4B3991A1" w14:textId="77777777" w:rsidR="006A0D29" w:rsidRPr="00F35584" w:rsidRDefault="006A0D29" w:rsidP="00437C84">
            <w:pPr>
              <w:pStyle w:val="TAL"/>
              <w:rPr>
                <w:i/>
                <w:lang w:val="en-GB" w:eastAsia="ja-JP"/>
              </w:rPr>
            </w:pPr>
            <w:r w:rsidRPr="00F35584">
              <w:rPr>
                <w:i/>
                <w:lang w:val="en-GB"/>
              </w:rPr>
              <w:t>PDCP-Config</w:t>
            </w:r>
          </w:p>
          <w:p w14:paraId="7A94A5E7" w14:textId="77777777" w:rsidR="006A0D29" w:rsidRPr="00F35584" w:rsidRDefault="006A0D29" w:rsidP="00437C84">
            <w:pPr>
              <w:pStyle w:val="TAL"/>
              <w:rPr>
                <w:i/>
                <w:lang w:val="en-GB"/>
              </w:rPr>
            </w:pPr>
            <w:r w:rsidRPr="00F35584">
              <w:rPr>
                <w:i/>
                <w:lang w:val="en-GB"/>
              </w:rPr>
              <w:t>&gt;t-Reordering</w:t>
            </w:r>
          </w:p>
        </w:tc>
        <w:tc>
          <w:tcPr>
            <w:tcW w:w="1418" w:type="dxa"/>
          </w:tcPr>
          <w:p w14:paraId="33AD75A5" w14:textId="77777777" w:rsidR="006A0D29" w:rsidRPr="00F35584" w:rsidRDefault="006A0D29" w:rsidP="00437C84">
            <w:pPr>
              <w:pStyle w:val="TAL"/>
              <w:rPr>
                <w:i/>
                <w:lang w:val="en-GB" w:eastAsia="ja-JP"/>
              </w:rPr>
            </w:pPr>
          </w:p>
          <w:p w14:paraId="208715FB" w14:textId="77777777" w:rsidR="006A0D29" w:rsidRPr="00F35584" w:rsidRDefault="006A0D29" w:rsidP="00437C84">
            <w:pPr>
              <w:pStyle w:val="TAL"/>
              <w:rPr>
                <w:i/>
                <w:lang w:val="en-GB"/>
              </w:rPr>
            </w:pPr>
            <w:r w:rsidRPr="00F35584">
              <w:rPr>
                <w:i/>
                <w:lang w:val="en-GB"/>
              </w:rPr>
              <w:t>infinity</w:t>
            </w:r>
          </w:p>
        </w:tc>
        <w:tc>
          <w:tcPr>
            <w:tcW w:w="2503" w:type="dxa"/>
          </w:tcPr>
          <w:p w14:paraId="79630C41" w14:textId="77777777" w:rsidR="006A0D29" w:rsidRPr="00F35584" w:rsidRDefault="006A0D29" w:rsidP="00437C84">
            <w:pPr>
              <w:pStyle w:val="TAL"/>
              <w:rPr>
                <w:i/>
                <w:lang w:val="en-GB"/>
              </w:rPr>
            </w:pPr>
          </w:p>
        </w:tc>
        <w:tc>
          <w:tcPr>
            <w:tcW w:w="757" w:type="dxa"/>
          </w:tcPr>
          <w:p w14:paraId="67DA2427" w14:textId="77777777" w:rsidR="006A0D29" w:rsidRPr="00F35584" w:rsidRDefault="006A0D29" w:rsidP="00437C84">
            <w:pPr>
              <w:pStyle w:val="TAL"/>
              <w:rPr>
                <w:i/>
                <w:lang w:val="en-GB"/>
              </w:rPr>
            </w:pPr>
          </w:p>
        </w:tc>
      </w:tr>
      <w:tr w:rsidR="006A0D29" w:rsidRPr="00F35584" w14:paraId="1C4435F4" w14:textId="77777777" w:rsidTr="00437C84">
        <w:tc>
          <w:tcPr>
            <w:tcW w:w="3260" w:type="dxa"/>
          </w:tcPr>
          <w:p w14:paraId="2F0913C1" w14:textId="77777777" w:rsidR="006A0D29" w:rsidRPr="00F35584" w:rsidRDefault="006A0D29" w:rsidP="00437C84">
            <w:pPr>
              <w:pStyle w:val="TAL"/>
              <w:rPr>
                <w:lang w:val="en-GB" w:eastAsia="en-GB"/>
              </w:rPr>
            </w:pPr>
            <w:r w:rsidRPr="00F35584">
              <w:rPr>
                <w:i/>
                <w:lang w:val="en-GB" w:eastAsia="en-GB"/>
              </w:rPr>
              <w:t>RLC-Config</w:t>
            </w:r>
            <w:r w:rsidRPr="00F35584">
              <w:rPr>
                <w:lang w:val="en-GB" w:eastAsia="en-GB"/>
              </w:rPr>
              <w:t xml:space="preserve"> CHOICE</w:t>
            </w:r>
          </w:p>
        </w:tc>
        <w:tc>
          <w:tcPr>
            <w:tcW w:w="1418" w:type="dxa"/>
          </w:tcPr>
          <w:p w14:paraId="0A47AA8F" w14:textId="77777777" w:rsidR="006A0D29" w:rsidRPr="00F35584" w:rsidRDefault="006A0D29" w:rsidP="00437C84">
            <w:pPr>
              <w:pStyle w:val="TAL"/>
              <w:rPr>
                <w:lang w:val="en-GB" w:eastAsia="en-GB"/>
              </w:rPr>
            </w:pPr>
            <w:r w:rsidRPr="00F35584">
              <w:rPr>
                <w:lang w:val="en-GB" w:eastAsia="en-GB"/>
              </w:rPr>
              <w:t>am</w:t>
            </w:r>
          </w:p>
        </w:tc>
        <w:tc>
          <w:tcPr>
            <w:tcW w:w="2503" w:type="dxa"/>
          </w:tcPr>
          <w:p w14:paraId="7A66E273" w14:textId="77777777" w:rsidR="006A0D29" w:rsidRPr="00F35584" w:rsidRDefault="006A0D29" w:rsidP="00437C84">
            <w:pPr>
              <w:pStyle w:val="TAL"/>
              <w:rPr>
                <w:lang w:val="en-GB" w:eastAsia="en-GB"/>
              </w:rPr>
            </w:pPr>
          </w:p>
        </w:tc>
        <w:tc>
          <w:tcPr>
            <w:tcW w:w="757" w:type="dxa"/>
          </w:tcPr>
          <w:p w14:paraId="580A3FF3" w14:textId="77777777" w:rsidR="006A0D29" w:rsidRPr="00F35584" w:rsidRDefault="006A0D29" w:rsidP="00437C84">
            <w:pPr>
              <w:pStyle w:val="TAL"/>
              <w:rPr>
                <w:lang w:val="en-GB" w:eastAsia="en-GB"/>
              </w:rPr>
            </w:pPr>
          </w:p>
        </w:tc>
      </w:tr>
      <w:tr w:rsidR="006A0D29" w:rsidRPr="00F35584" w14:paraId="58A38C03" w14:textId="77777777" w:rsidTr="00437C84">
        <w:tc>
          <w:tcPr>
            <w:tcW w:w="3260" w:type="dxa"/>
          </w:tcPr>
          <w:p w14:paraId="7FD6A1F6" w14:textId="77777777" w:rsidR="006A0D29" w:rsidRPr="00F35584" w:rsidRDefault="006A0D29" w:rsidP="00437C84">
            <w:pPr>
              <w:pStyle w:val="TAL"/>
              <w:rPr>
                <w:i/>
                <w:lang w:val="en-GB" w:eastAsia="en-GB"/>
              </w:rPr>
            </w:pPr>
            <w:proofErr w:type="spellStart"/>
            <w:r w:rsidRPr="00F35584">
              <w:rPr>
                <w:i/>
                <w:lang w:val="en-GB" w:eastAsia="en-GB"/>
              </w:rPr>
              <w:t>ul</w:t>
            </w:r>
            <w:proofErr w:type="spellEnd"/>
            <w:r w:rsidRPr="00F35584">
              <w:rPr>
                <w:i/>
                <w:lang w:val="en-GB" w:eastAsia="en-GB"/>
              </w:rPr>
              <w:t>-RLC-Config</w:t>
            </w:r>
          </w:p>
          <w:p w14:paraId="68104FC7" w14:textId="77777777" w:rsidR="006A0D29" w:rsidRPr="00F35584" w:rsidRDefault="006A0D29" w:rsidP="00437C84">
            <w:pPr>
              <w:pStyle w:val="TAL"/>
              <w:rPr>
                <w:i/>
                <w:lang w:val="en-GB" w:eastAsia="en-GB"/>
              </w:rPr>
            </w:pPr>
            <w:r w:rsidRPr="00F35584">
              <w:rPr>
                <w:i/>
                <w:lang w:val="en-GB" w:eastAsia="en-GB"/>
              </w:rPr>
              <w:t>&gt;</w:t>
            </w:r>
            <w:proofErr w:type="spellStart"/>
            <w:r w:rsidRPr="00F35584">
              <w:rPr>
                <w:i/>
                <w:lang w:val="en-GB" w:eastAsia="en-GB"/>
              </w:rPr>
              <w:t>sn-FieldLength</w:t>
            </w:r>
            <w:proofErr w:type="spellEnd"/>
          </w:p>
          <w:p w14:paraId="54D17768" w14:textId="77777777" w:rsidR="006A0D29" w:rsidRPr="00F35584" w:rsidRDefault="006A0D29" w:rsidP="00437C84">
            <w:pPr>
              <w:pStyle w:val="TAL"/>
              <w:rPr>
                <w:i/>
                <w:lang w:val="en-GB" w:eastAsia="en-GB"/>
              </w:rPr>
            </w:pPr>
            <w:r w:rsidRPr="00F35584">
              <w:rPr>
                <w:i/>
                <w:lang w:val="en-GB" w:eastAsia="en-GB"/>
              </w:rPr>
              <w:t>&gt;t-</w:t>
            </w:r>
            <w:proofErr w:type="spellStart"/>
            <w:r w:rsidRPr="00F35584">
              <w:rPr>
                <w:i/>
                <w:lang w:val="en-GB" w:eastAsia="en-GB"/>
              </w:rPr>
              <w:t>PollRetransmit</w:t>
            </w:r>
            <w:proofErr w:type="spellEnd"/>
          </w:p>
          <w:p w14:paraId="02DEC320" w14:textId="77777777" w:rsidR="006A0D29" w:rsidRPr="00F35584" w:rsidRDefault="006A0D29" w:rsidP="00437C84">
            <w:pPr>
              <w:pStyle w:val="TAL"/>
              <w:rPr>
                <w:i/>
                <w:lang w:val="en-GB" w:eastAsia="en-GB"/>
              </w:rPr>
            </w:pPr>
            <w:r w:rsidRPr="00F35584">
              <w:rPr>
                <w:i/>
                <w:lang w:val="en-GB" w:eastAsia="en-GB"/>
              </w:rPr>
              <w:t>&gt;</w:t>
            </w:r>
            <w:proofErr w:type="spellStart"/>
            <w:r w:rsidRPr="00F35584">
              <w:rPr>
                <w:i/>
                <w:lang w:val="en-GB" w:eastAsia="en-GB"/>
              </w:rPr>
              <w:t>pollPDU</w:t>
            </w:r>
            <w:proofErr w:type="spellEnd"/>
          </w:p>
          <w:p w14:paraId="36F05D25" w14:textId="77777777" w:rsidR="006A0D29" w:rsidRPr="00F35584" w:rsidRDefault="006A0D29" w:rsidP="00437C84">
            <w:pPr>
              <w:pStyle w:val="TAL"/>
              <w:rPr>
                <w:i/>
                <w:lang w:val="en-GB" w:eastAsia="en-GB"/>
              </w:rPr>
            </w:pPr>
            <w:r w:rsidRPr="00F35584">
              <w:rPr>
                <w:i/>
                <w:lang w:val="en-GB" w:eastAsia="en-GB"/>
              </w:rPr>
              <w:t>&gt;</w:t>
            </w:r>
            <w:proofErr w:type="spellStart"/>
            <w:r w:rsidRPr="00F35584">
              <w:rPr>
                <w:i/>
                <w:lang w:val="en-GB" w:eastAsia="en-GB"/>
              </w:rPr>
              <w:t>pollByte</w:t>
            </w:r>
            <w:proofErr w:type="spellEnd"/>
          </w:p>
          <w:p w14:paraId="3E3228F7" w14:textId="77777777" w:rsidR="006A0D29" w:rsidRPr="00F35584" w:rsidRDefault="006A0D29" w:rsidP="00437C84">
            <w:pPr>
              <w:pStyle w:val="TAL"/>
              <w:rPr>
                <w:i/>
                <w:lang w:val="en-GB" w:eastAsia="en-GB"/>
              </w:rPr>
            </w:pPr>
            <w:r w:rsidRPr="00F35584">
              <w:rPr>
                <w:i/>
                <w:lang w:val="en-GB" w:eastAsia="en-GB"/>
              </w:rPr>
              <w:t>&gt;</w:t>
            </w:r>
            <w:proofErr w:type="spellStart"/>
            <w:r w:rsidRPr="00F35584">
              <w:rPr>
                <w:i/>
                <w:lang w:val="en-GB" w:eastAsia="en-GB"/>
              </w:rPr>
              <w:t>maxRetxThreshold</w:t>
            </w:r>
            <w:proofErr w:type="spellEnd"/>
          </w:p>
        </w:tc>
        <w:tc>
          <w:tcPr>
            <w:tcW w:w="1418" w:type="dxa"/>
          </w:tcPr>
          <w:p w14:paraId="255A5204" w14:textId="77777777" w:rsidR="006A0D29" w:rsidRPr="00F35584" w:rsidRDefault="006A0D29" w:rsidP="00437C84">
            <w:pPr>
              <w:pStyle w:val="TAL"/>
              <w:rPr>
                <w:lang w:val="en-GB" w:eastAsia="en-GB"/>
              </w:rPr>
            </w:pPr>
          </w:p>
          <w:p w14:paraId="15092578" w14:textId="77777777" w:rsidR="006A0D29" w:rsidRPr="00F35584" w:rsidRDefault="006A0D29" w:rsidP="00437C84">
            <w:pPr>
              <w:pStyle w:val="TAL"/>
              <w:rPr>
                <w:lang w:val="en-GB" w:eastAsia="en-GB"/>
              </w:rPr>
            </w:pPr>
            <w:r w:rsidRPr="00F35584">
              <w:rPr>
                <w:lang w:val="en-GB" w:eastAsia="en-GB"/>
              </w:rPr>
              <w:t>size12</w:t>
            </w:r>
          </w:p>
          <w:p w14:paraId="1AEF210C" w14:textId="77777777" w:rsidR="006A0D29" w:rsidRPr="00F35584" w:rsidRDefault="006A0D29" w:rsidP="00437C84">
            <w:pPr>
              <w:pStyle w:val="TAL"/>
              <w:rPr>
                <w:lang w:val="en-GB" w:eastAsia="en-GB"/>
              </w:rPr>
            </w:pPr>
            <w:r w:rsidRPr="00F35584">
              <w:rPr>
                <w:lang w:val="en-GB" w:eastAsia="en-GB"/>
              </w:rPr>
              <w:t>ms45</w:t>
            </w:r>
          </w:p>
          <w:p w14:paraId="62D38287" w14:textId="77777777" w:rsidR="006A0D29" w:rsidRPr="00F35584" w:rsidRDefault="006A0D29" w:rsidP="00437C84">
            <w:pPr>
              <w:pStyle w:val="TAL"/>
              <w:rPr>
                <w:lang w:val="en-GB" w:eastAsia="en-GB"/>
              </w:rPr>
            </w:pPr>
            <w:r w:rsidRPr="00F35584">
              <w:rPr>
                <w:lang w:val="en-GB" w:eastAsia="en-GB"/>
              </w:rPr>
              <w:t>infinity</w:t>
            </w:r>
          </w:p>
          <w:p w14:paraId="67436595" w14:textId="77777777" w:rsidR="006A0D29" w:rsidRPr="00F35584" w:rsidRDefault="006A0D29" w:rsidP="00437C84">
            <w:pPr>
              <w:pStyle w:val="TAL"/>
              <w:rPr>
                <w:lang w:val="en-GB" w:eastAsia="en-GB"/>
              </w:rPr>
            </w:pPr>
            <w:r w:rsidRPr="00F35584">
              <w:rPr>
                <w:lang w:val="en-GB" w:eastAsia="en-GB"/>
              </w:rPr>
              <w:t>infinity</w:t>
            </w:r>
          </w:p>
          <w:p w14:paraId="1F9CFE97" w14:textId="3956F7BE" w:rsidR="006A0D29" w:rsidRPr="00F35584" w:rsidRDefault="006A0D29" w:rsidP="00437C84">
            <w:pPr>
              <w:pStyle w:val="TAL"/>
              <w:rPr>
                <w:lang w:val="en-GB" w:eastAsia="en-GB"/>
              </w:rPr>
            </w:pPr>
            <w:ins w:id="182" w:author="Ericsson" w:date="2018-05-08T18:32:00Z">
              <w:r>
                <w:rPr>
                  <w:lang w:val="en-GB" w:eastAsia="en-GB"/>
                </w:rPr>
                <w:t>t8</w:t>
              </w:r>
            </w:ins>
            <w:del w:id="183" w:author="Ericsson" w:date="2018-05-08T18:32:00Z">
              <w:r w:rsidRPr="00F35584" w:rsidDel="006A0D29">
                <w:rPr>
                  <w:lang w:val="en-GB" w:eastAsia="en-GB"/>
                </w:rPr>
                <w:delText>t4</w:delText>
              </w:r>
            </w:del>
          </w:p>
        </w:tc>
        <w:tc>
          <w:tcPr>
            <w:tcW w:w="2503" w:type="dxa"/>
          </w:tcPr>
          <w:p w14:paraId="64DFAB30" w14:textId="77777777" w:rsidR="006A0D29" w:rsidRPr="00F35584" w:rsidRDefault="006A0D29" w:rsidP="00437C84">
            <w:pPr>
              <w:pStyle w:val="TAL"/>
              <w:rPr>
                <w:lang w:val="en-GB" w:eastAsia="en-GB"/>
              </w:rPr>
            </w:pPr>
          </w:p>
        </w:tc>
        <w:tc>
          <w:tcPr>
            <w:tcW w:w="757" w:type="dxa"/>
          </w:tcPr>
          <w:p w14:paraId="73B74373" w14:textId="77777777" w:rsidR="006A0D29" w:rsidRPr="00F35584" w:rsidRDefault="006A0D29" w:rsidP="00437C84">
            <w:pPr>
              <w:pStyle w:val="TAL"/>
              <w:rPr>
                <w:lang w:val="en-GB" w:eastAsia="en-GB"/>
              </w:rPr>
            </w:pPr>
          </w:p>
        </w:tc>
      </w:tr>
      <w:tr w:rsidR="006A0D29" w:rsidRPr="00F35584" w14:paraId="7F1E32D5" w14:textId="77777777" w:rsidTr="00437C84">
        <w:tc>
          <w:tcPr>
            <w:tcW w:w="3260" w:type="dxa"/>
          </w:tcPr>
          <w:p w14:paraId="153F2509" w14:textId="77777777" w:rsidR="006A0D29" w:rsidRPr="00F35584" w:rsidRDefault="006A0D29" w:rsidP="00437C84">
            <w:pPr>
              <w:pStyle w:val="TAL"/>
              <w:rPr>
                <w:i/>
                <w:lang w:val="en-GB" w:eastAsia="en-GB"/>
              </w:rPr>
            </w:pPr>
            <w:r w:rsidRPr="00F35584">
              <w:rPr>
                <w:i/>
                <w:lang w:val="en-GB" w:eastAsia="en-GB"/>
              </w:rPr>
              <w:t>dl-RLC-Config</w:t>
            </w:r>
          </w:p>
          <w:p w14:paraId="327C8ADC" w14:textId="77777777" w:rsidR="006A0D29" w:rsidRPr="00F35584" w:rsidRDefault="006A0D29" w:rsidP="00437C84">
            <w:pPr>
              <w:pStyle w:val="TAL"/>
              <w:rPr>
                <w:i/>
                <w:lang w:val="en-GB" w:eastAsia="en-GB"/>
              </w:rPr>
            </w:pPr>
            <w:r w:rsidRPr="00F35584">
              <w:rPr>
                <w:i/>
                <w:lang w:val="en-GB" w:eastAsia="en-GB"/>
              </w:rPr>
              <w:t>&gt;</w:t>
            </w:r>
            <w:proofErr w:type="spellStart"/>
            <w:r w:rsidRPr="00F35584">
              <w:rPr>
                <w:i/>
                <w:lang w:val="en-GB" w:eastAsia="en-GB"/>
              </w:rPr>
              <w:t>sn-FieldLength</w:t>
            </w:r>
            <w:proofErr w:type="spellEnd"/>
            <w:r w:rsidRPr="00F35584">
              <w:rPr>
                <w:i/>
                <w:lang w:val="en-GB" w:eastAsia="en-GB"/>
              </w:rPr>
              <w:t xml:space="preserve"> </w:t>
            </w:r>
          </w:p>
          <w:p w14:paraId="6EE7E36D" w14:textId="77777777" w:rsidR="006A0D29" w:rsidRPr="00F35584" w:rsidRDefault="006A0D29" w:rsidP="00437C84">
            <w:pPr>
              <w:pStyle w:val="TAL"/>
              <w:rPr>
                <w:i/>
                <w:lang w:val="en-GB" w:eastAsia="en-GB"/>
              </w:rPr>
            </w:pPr>
            <w:r w:rsidRPr="00F35584">
              <w:rPr>
                <w:i/>
                <w:lang w:val="en-GB" w:eastAsia="en-GB"/>
              </w:rPr>
              <w:t>&gt;t-Reassembly</w:t>
            </w:r>
          </w:p>
          <w:p w14:paraId="510CADB4" w14:textId="77777777" w:rsidR="006A0D29" w:rsidRPr="00F35584" w:rsidRDefault="006A0D29" w:rsidP="00437C84">
            <w:pPr>
              <w:pStyle w:val="TAL"/>
              <w:rPr>
                <w:i/>
                <w:lang w:val="en-GB" w:eastAsia="en-GB"/>
              </w:rPr>
            </w:pPr>
            <w:r w:rsidRPr="00F35584">
              <w:rPr>
                <w:i/>
                <w:lang w:val="en-GB" w:eastAsia="en-GB"/>
              </w:rPr>
              <w:t>&gt;t-</w:t>
            </w:r>
            <w:proofErr w:type="spellStart"/>
            <w:r w:rsidRPr="00F35584">
              <w:rPr>
                <w:i/>
                <w:lang w:val="en-GB" w:eastAsia="en-GB"/>
              </w:rPr>
              <w:t>StatusProhibit</w:t>
            </w:r>
            <w:proofErr w:type="spellEnd"/>
          </w:p>
        </w:tc>
        <w:tc>
          <w:tcPr>
            <w:tcW w:w="1418" w:type="dxa"/>
          </w:tcPr>
          <w:p w14:paraId="6E70BBD0" w14:textId="77777777" w:rsidR="006A0D29" w:rsidRPr="00F35584" w:rsidRDefault="006A0D29" w:rsidP="00437C84">
            <w:pPr>
              <w:pStyle w:val="TAL"/>
              <w:rPr>
                <w:lang w:val="en-GB" w:eastAsia="en-GB"/>
              </w:rPr>
            </w:pPr>
          </w:p>
          <w:p w14:paraId="75E20A34" w14:textId="77777777" w:rsidR="006A0D29" w:rsidRPr="00F35584" w:rsidRDefault="006A0D29" w:rsidP="00437C84">
            <w:pPr>
              <w:pStyle w:val="TAL"/>
              <w:rPr>
                <w:lang w:val="en-GB" w:eastAsia="en-GB"/>
              </w:rPr>
            </w:pPr>
            <w:r w:rsidRPr="00F35584">
              <w:rPr>
                <w:lang w:val="en-GB" w:eastAsia="en-GB"/>
              </w:rPr>
              <w:t>size12</w:t>
            </w:r>
          </w:p>
          <w:p w14:paraId="7BAE5F9A" w14:textId="77777777" w:rsidR="006A0D29" w:rsidRPr="00F35584" w:rsidRDefault="006A0D29" w:rsidP="00437C84">
            <w:pPr>
              <w:pStyle w:val="TAL"/>
              <w:rPr>
                <w:lang w:val="en-GB" w:eastAsia="en-GB"/>
              </w:rPr>
            </w:pPr>
            <w:r w:rsidRPr="00F35584">
              <w:rPr>
                <w:lang w:val="en-GB" w:eastAsia="en-GB"/>
              </w:rPr>
              <w:t>ms</w:t>
            </w:r>
            <w:r w:rsidRPr="00F35584">
              <w:rPr>
                <w:rFonts w:eastAsia="Yu Mincho"/>
                <w:lang w:val="en-GB" w:eastAsia="ja-JP"/>
              </w:rPr>
              <w:t>35</w:t>
            </w:r>
          </w:p>
          <w:p w14:paraId="6B969ABE" w14:textId="77777777" w:rsidR="006A0D29" w:rsidRPr="00F35584" w:rsidRDefault="006A0D29" w:rsidP="00437C84">
            <w:pPr>
              <w:pStyle w:val="TAL"/>
              <w:rPr>
                <w:lang w:val="en-GB" w:eastAsia="en-GB"/>
              </w:rPr>
            </w:pPr>
            <w:r w:rsidRPr="00F35584">
              <w:rPr>
                <w:lang w:val="en-GB" w:eastAsia="en-GB"/>
              </w:rPr>
              <w:t>ms0</w:t>
            </w:r>
          </w:p>
        </w:tc>
        <w:tc>
          <w:tcPr>
            <w:tcW w:w="2503" w:type="dxa"/>
          </w:tcPr>
          <w:p w14:paraId="0BBB5859" w14:textId="77777777" w:rsidR="006A0D29" w:rsidRPr="00F35584" w:rsidRDefault="006A0D29" w:rsidP="00437C84">
            <w:pPr>
              <w:pStyle w:val="TAL"/>
              <w:rPr>
                <w:lang w:val="en-GB" w:eastAsia="en-GB"/>
              </w:rPr>
            </w:pPr>
          </w:p>
        </w:tc>
        <w:tc>
          <w:tcPr>
            <w:tcW w:w="757" w:type="dxa"/>
          </w:tcPr>
          <w:p w14:paraId="2D390269" w14:textId="77777777" w:rsidR="006A0D29" w:rsidRPr="00F35584" w:rsidRDefault="006A0D29" w:rsidP="00437C84">
            <w:pPr>
              <w:pStyle w:val="TAL"/>
              <w:rPr>
                <w:lang w:val="en-GB" w:eastAsia="en-GB"/>
              </w:rPr>
            </w:pPr>
          </w:p>
        </w:tc>
      </w:tr>
      <w:tr w:rsidR="006A0D29" w:rsidRPr="00F35584" w14:paraId="2859B6E7" w14:textId="77777777" w:rsidTr="00437C84">
        <w:tc>
          <w:tcPr>
            <w:tcW w:w="3260" w:type="dxa"/>
          </w:tcPr>
          <w:p w14:paraId="44911A87" w14:textId="77777777" w:rsidR="006A0D29" w:rsidRPr="00F35584" w:rsidRDefault="006A0D29" w:rsidP="00437C84">
            <w:pPr>
              <w:pStyle w:val="TAL"/>
              <w:rPr>
                <w:i/>
                <w:lang w:val="en-GB" w:eastAsia="en-GB"/>
              </w:rPr>
            </w:pPr>
            <w:proofErr w:type="spellStart"/>
            <w:r w:rsidRPr="00F35584">
              <w:rPr>
                <w:i/>
                <w:lang w:val="en-GB" w:eastAsia="en-GB"/>
              </w:rPr>
              <w:t>LogicalChannelConfig</w:t>
            </w:r>
            <w:proofErr w:type="spellEnd"/>
          </w:p>
        </w:tc>
        <w:tc>
          <w:tcPr>
            <w:tcW w:w="1418" w:type="dxa"/>
          </w:tcPr>
          <w:p w14:paraId="0DB37E58" w14:textId="77777777" w:rsidR="006A0D29" w:rsidRPr="00F35584" w:rsidRDefault="006A0D29" w:rsidP="00437C84">
            <w:pPr>
              <w:pStyle w:val="TAL"/>
              <w:rPr>
                <w:lang w:val="en-GB" w:eastAsia="en-GB"/>
              </w:rPr>
            </w:pPr>
          </w:p>
        </w:tc>
        <w:tc>
          <w:tcPr>
            <w:tcW w:w="2503" w:type="dxa"/>
          </w:tcPr>
          <w:p w14:paraId="3A02AC84" w14:textId="77777777" w:rsidR="006A0D29" w:rsidRPr="00F35584" w:rsidRDefault="006A0D29" w:rsidP="00437C84">
            <w:pPr>
              <w:pStyle w:val="TAL"/>
              <w:rPr>
                <w:lang w:val="en-GB" w:eastAsia="en-GB"/>
              </w:rPr>
            </w:pPr>
          </w:p>
        </w:tc>
        <w:tc>
          <w:tcPr>
            <w:tcW w:w="757" w:type="dxa"/>
          </w:tcPr>
          <w:p w14:paraId="13A126C9" w14:textId="77777777" w:rsidR="006A0D29" w:rsidRPr="00F35584" w:rsidRDefault="006A0D29" w:rsidP="00437C84">
            <w:pPr>
              <w:pStyle w:val="TAL"/>
              <w:rPr>
                <w:lang w:val="en-GB" w:eastAsia="en-GB"/>
              </w:rPr>
            </w:pPr>
          </w:p>
        </w:tc>
      </w:tr>
      <w:tr w:rsidR="006A0D29" w:rsidRPr="00F35584" w14:paraId="6EF4F39A" w14:textId="77777777" w:rsidTr="00437C84">
        <w:tc>
          <w:tcPr>
            <w:tcW w:w="3260" w:type="dxa"/>
          </w:tcPr>
          <w:p w14:paraId="14CA7325" w14:textId="77777777" w:rsidR="006A0D29" w:rsidRPr="00F35584" w:rsidRDefault="006A0D29" w:rsidP="00437C84">
            <w:pPr>
              <w:pStyle w:val="TAL"/>
              <w:rPr>
                <w:i/>
                <w:lang w:val="en-GB" w:eastAsia="en-GB"/>
              </w:rPr>
            </w:pPr>
            <w:r w:rsidRPr="00F35584">
              <w:rPr>
                <w:i/>
                <w:lang w:val="en-GB" w:eastAsia="en-GB"/>
              </w:rPr>
              <w:t>&gt;priority</w:t>
            </w:r>
          </w:p>
        </w:tc>
        <w:tc>
          <w:tcPr>
            <w:tcW w:w="1418" w:type="dxa"/>
          </w:tcPr>
          <w:p w14:paraId="35B000E6" w14:textId="77777777" w:rsidR="006A0D29" w:rsidRPr="00F35584" w:rsidRDefault="006A0D29" w:rsidP="00437C84">
            <w:pPr>
              <w:pStyle w:val="TAL"/>
              <w:rPr>
                <w:lang w:val="en-GB" w:eastAsia="en-GB"/>
              </w:rPr>
            </w:pPr>
            <w:r w:rsidRPr="00F35584">
              <w:rPr>
                <w:lang w:val="en-GB" w:eastAsia="en-GB"/>
              </w:rPr>
              <w:t>1</w:t>
            </w:r>
          </w:p>
        </w:tc>
        <w:tc>
          <w:tcPr>
            <w:tcW w:w="2503" w:type="dxa"/>
          </w:tcPr>
          <w:p w14:paraId="3C1F42B5" w14:textId="77777777" w:rsidR="006A0D29" w:rsidRPr="00F35584" w:rsidRDefault="006A0D29" w:rsidP="00437C84">
            <w:pPr>
              <w:pStyle w:val="TAL"/>
              <w:rPr>
                <w:lang w:val="en-GB" w:eastAsia="en-GB"/>
              </w:rPr>
            </w:pPr>
            <w:r w:rsidRPr="00F35584">
              <w:rPr>
                <w:lang w:val="en-GB" w:eastAsia="en-GB"/>
              </w:rPr>
              <w:t>Highest priority</w:t>
            </w:r>
          </w:p>
        </w:tc>
        <w:tc>
          <w:tcPr>
            <w:tcW w:w="757" w:type="dxa"/>
          </w:tcPr>
          <w:p w14:paraId="164EFAB7" w14:textId="77777777" w:rsidR="006A0D29" w:rsidRPr="00F35584" w:rsidRDefault="006A0D29" w:rsidP="00437C84">
            <w:pPr>
              <w:pStyle w:val="TAL"/>
              <w:rPr>
                <w:lang w:val="en-GB" w:eastAsia="en-GB"/>
              </w:rPr>
            </w:pPr>
          </w:p>
        </w:tc>
      </w:tr>
      <w:tr w:rsidR="006A0D29" w:rsidRPr="00F35584" w14:paraId="5A1FA0C3" w14:textId="77777777" w:rsidTr="00437C84">
        <w:tc>
          <w:tcPr>
            <w:tcW w:w="3260" w:type="dxa"/>
          </w:tcPr>
          <w:p w14:paraId="463252D5" w14:textId="77777777" w:rsidR="006A0D29" w:rsidRPr="00F35584" w:rsidRDefault="006A0D29" w:rsidP="00437C84">
            <w:pPr>
              <w:pStyle w:val="TAL"/>
              <w:rPr>
                <w:i/>
                <w:lang w:val="en-GB" w:eastAsia="en-GB"/>
              </w:rPr>
            </w:pPr>
            <w:r w:rsidRPr="00F35584">
              <w:rPr>
                <w:i/>
                <w:lang w:val="en-GB" w:eastAsia="en-GB"/>
              </w:rPr>
              <w:t>&gt;</w:t>
            </w:r>
            <w:proofErr w:type="spellStart"/>
            <w:r w:rsidRPr="00F35584">
              <w:rPr>
                <w:i/>
                <w:lang w:val="en-GB" w:eastAsia="en-GB"/>
              </w:rPr>
              <w:t>prioritisedBitRate</w:t>
            </w:r>
            <w:proofErr w:type="spellEnd"/>
          </w:p>
        </w:tc>
        <w:tc>
          <w:tcPr>
            <w:tcW w:w="1418" w:type="dxa"/>
          </w:tcPr>
          <w:p w14:paraId="13A080D6" w14:textId="77777777" w:rsidR="006A0D29" w:rsidRPr="00F35584" w:rsidRDefault="006A0D29" w:rsidP="00437C84">
            <w:pPr>
              <w:pStyle w:val="TAL"/>
              <w:rPr>
                <w:lang w:val="en-GB" w:eastAsia="en-GB"/>
              </w:rPr>
            </w:pPr>
            <w:r w:rsidRPr="00F35584">
              <w:rPr>
                <w:lang w:val="en-GB" w:eastAsia="en-GB"/>
              </w:rPr>
              <w:t>infinity</w:t>
            </w:r>
          </w:p>
        </w:tc>
        <w:tc>
          <w:tcPr>
            <w:tcW w:w="2503" w:type="dxa"/>
          </w:tcPr>
          <w:p w14:paraId="0F7B41D9" w14:textId="77777777" w:rsidR="006A0D29" w:rsidRPr="00F35584" w:rsidRDefault="006A0D29" w:rsidP="00437C84">
            <w:pPr>
              <w:pStyle w:val="TAL"/>
              <w:rPr>
                <w:lang w:val="en-GB" w:eastAsia="en-GB"/>
              </w:rPr>
            </w:pPr>
          </w:p>
        </w:tc>
        <w:tc>
          <w:tcPr>
            <w:tcW w:w="757" w:type="dxa"/>
          </w:tcPr>
          <w:p w14:paraId="0699ECD7" w14:textId="77777777" w:rsidR="006A0D29" w:rsidRPr="00F35584" w:rsidRDefault="006A0D29" w:rsidP="00437C84">
            <w:pPr>
              <w:pStyle w:val="TAL"/>
              <w:rPr>
                <w:lang w:val="en-GB" w:eastAsia="en-GB"/>
              </w:rPr>
            </w:pPr>
          </w:p>
        </w:tc>
      </w:tr>
      <w:tr w:rsidR="006A0D29" w:rsidRPr="00F35584" w14:paraId="0BA7BD77" w14:textId="77777777" w:rsidTr="00437C84">
        <w:tc>
          <w:tcPr>
            <w:tcW w:w="3260" w:type="dxa"/>
          </w:tcPr>
          <w:p w14:paraId="0A673C93" w14:textId="77777777" w:rsidR="006A0D29" w:rsidRPr="00F35584" w:rsidRDefault="006A0D29" w:rsidP="00437C84">
            <w:pPr>
              <w:pStyle w:val="TAL"/>
              <w:rPr>
                <w:i/>
                <w:lang w:val="en-GB" w:eastAsia="en-GB"/>
              </w:rPr>
            </w:pPr>
            <w:r w:rsidRPr="00F35584">
              <w:rPr>
                <w:i/>
                <w:lang w:val="en-GB" w:eastAsia="en-GB"/>
              </w:rPr>
              <w:t>&gt;</w:t>
            </w:r>
            <w:proofErr w:type="spellStart"/>
            <w:r w:rsidRPr="00F35584">
              <w:rPr>
                <w:i/>
                <w:lang w:val="en-GB" w:eastAsia="en-GB"/>
              </w:rPr>
              <w:t>bucketSizeDuration</w:t>
            </w:r>
            <w:proofErr w:type="spellEnd"/>
          </w:p>
        </w:tc>
        <w:tc>
          <w:tcPr>
            <w:tcW w:w="1418" w:type="dxa"/>
          </w:tcPr>
          <w:p w14:paraId="358B7DD0" w14:textId="77777777" w:rsidR="006A0D29" w:rsidRPr="00F35584" w:rsidRDefault="006A0D29" w:rsidP="00437C84">
            <w:pPr>
              <w:pStyle w:val="TAL"/>
              <w:rPr>
                <w:lang w:val="en-GB" w:eastAsia="en-GB"/>
              </w:rPr>
            </w:pPr>
            <w:r w:rsidRPr="00F35584">
              <w:rPr>
                <w:lang w:val="en-GB" w:eastAsia="en-GB"/>
              </w:rPr>
              <w:t>N/A</w:t>
            </w:r>
          </w:p>
        </w:tc>
        <w:tc>
          <w:tcPr>
            <w:tcW w:w="2503" w:type="dxa"/>
          </w:tcPr>
          <w:p w14:paraId="4366670F" w14:textId="77777777" w:rsidR="006A0D29" w:rsidRPr="00F35584" w:rsidRDefault="006A0D29" w:rsidP="00437C84">
            <w:pPr>
              <w:pStyle w:val="TAL"/>
              <w:rPr>
                <w:lang w:val="en-GB" w:eastAsia="en-GB"/>
              </w:rPr>
            </w:pPr>
          </w:p>
        </w:tc>
        <w:tc>
          <w:tcPr>
            <w:tcW w:w="757" w:type="dxa"/>
          </w:tcPr>
          <w:p w14:paraId="4A8C83C3" w14:textId="77777777" w:rsidR="006A0D29" w:rsidRPr="00F35584" w:rsidRDefault="006A0D29" w:rsidP="00437C84">
            <w:pPr>
              <w:pStyle w:val="TAL"/>
              <w:rPr>
                <w:lang w:val="en-GB" w:eastAsia="en-GB"/>
              </w:rPr>
            </w:pPr>
          </w:p>
        </w:tc>
      </w:tr>
      <w:tr w:rsidR="006A0D29" w:rsidRPr="00F35584" w14:paraId="73E8D277" w14:textId="77777777" w:rsidTr="00437C84">
        <w:tc>
          <w:tcPr>
            <w:tcW w:w="3260" w:type="dxa"/>
          </w:tcPr>
          <w:p w14:paraId="3D1C27BE" w14:textId="4526EC20" w:rsidR="006A0D29" w:rsidRPr="00F35584" w:rsidRDefault="006A0D29" w:rsidP="00437C84">
            <w:pPr>
              <w:pStyle w:val="TAL"/>
              <w:rPr>
                <w:i/>
                <w:lang w:val="en-GB" w:eastAsia="en-GB"/>
              </w:rPr>
            </w:pPr>
            <w:del w:id="184" w:author="Ericsson" w:date="2018-05-09T14:23:00Z">
              <w:r w:rsidRPr="00F35584" w:rsidDel="001E6BA7">
                <w:rPr>
                  <w:i/>
                  <w:lang w:val="en-GB" w:eastAsia="en-GB"/>
                </w:rPr>
                <w:delText>&gt;allowedSubCarrierSpacing</w:delText>
              </w:r>
            </w:del>
          </w:p>
        </w:tc>
        <w:tc>
          <w:tcPr>
            <w:tcW w:w="1418" w:type="dxa"/>
          </w:tcPr>
          <w:p w14:paraId="7C2D6F9F" w14:textId="37013A50" w:rsidR="006A0D29" w:rsidRPr="001E6BA7" w:rsidRDefault="006A0D29" w:rsidP="00437C84">
            <w:pPr>
              <w:pStyle w:val="TAL"/>
              <w:rPr>
                <w:lang w:val="en-GB" w:eastAsia="en-GB"/>
              </w:rPr>
            </w:pPr>
            <w:del w:id="185" w:author="Ericsson" w:date="2018-05-09T14:23:00Z">
              <w:r w:rsidRPr="001E6BA7" w:rsidDel="001E6BA7">
                <w:rPr>
                  <w:lang w:val="en-GB" w:eastAsia="en-GB"/>
                </w:rPr>
                <w:delText>FFS</w:delText>
              </w:r>
            </w:del>
          </w:p>
        </w:tc>
        <w:tc>
          <w:tcPr>
            <w:tcW w:w="2503" w:type="dxa"/>
          </w:tcPr>
          <w:p w14:paraId="76203187" w14:textId="77777777" w:rsidR="006A0D29" w:rsidRPr="00F35584" w:rsidRDefault="006A0D29" w:rsidP="00437C84">
            <w:pPr>
              <w:pStyle w:val="TAL"/>
              <w:rPr>
                <w:lang w:val="en-GB" w:eastAsia="en-GB"/>
              </w:rPr>
            </w:pPr>
          </w:p>
        </w:tc>
        <w:tc>
          <w:tcPr>
            <w:tcW w:w="757" w:type="dxa"/>
          </w:tcPr>
          <w:p w14:paraId="4C18F12B" w14:textId="77777777" w:rsidR="006A0D29" w:rsidRPr="00F35584" w:rsidRDefault="006A0D29" w:rsidP="00437C84">
            <w:pPr>
              <w:pStyle w:val="TAL"/>
              <w:rPr>
                <w:lang w:val="en-GB" w:eastAsia="en-GB"/>
              </w:rPr>
            </w:pPr>
          </w:p>
        </w:tc>
      </w:tr>
      <w:tr w:rsidR="006A0D29" w:rsidRPr="00F35584" w14:paraId="27BABA37" w14:textId="77777777" w:rsidTr="00437C84">
        <w:tc>
          <w:tcPr>
            <w:tcW w:w="3260" w:type="dxa"/>
          </w:tcPr>
          <w:p w14:paraId="45DF02E3" w14:textId="2880BE8C" w:rsidR="006A0D29" w:rsidRPr="00F35584" w:rsidRDefault="006A0D29" w:rsidP="00437C84">
            <w:pPr>
              <w:pStyle w:val="TAL"/>
              <w:rPr>
                <w:i/>
                <w:lang w:val="en-GB" w:eastAsia="en-GB"/>
              </w:rPr>
            </w:pPr>
            <w:del w:id="186" w:author="Ericsson" w:date="2018-05-09T14:23:00Z">
              <w:r w:rsidRPr="00F35584" w:rsidDel="001E6BA7">
                <w:rPr>
                  <w:i/>
                  <w:lang w:val="en-GB" w:eastAsia="en-GB"/>
                </w:rPr>
                <w:delText>&gt;allowedTiming</w:delText>
              </w:r>
            </w:del>
          </w:p>
        </w:tc>
        <w:tc>
          <w:tcPr>
            <w:tcW w:w="1418" w:type="dxa"/>
          </w:tcPr>
          <w:p w14:paraId="177E886C" w14:textId="013D5208" w:rsidR="006A0D29" w:rsidRPr="001E6BA7" w:rsidRDefault="006A0D29" w:rsidP="00437C84">
            <w:pPr>
              <w:pStyle w:val="TAL"/>
              <w:rPr>
                <w:lang w:val="en-GB" w:eastAsia="en-GB"/>
              </w:rPr>
            </w:pPr>
            <w:del w:id="187" w:author="Ericsson" w:date="2018-05-09T14:23:00Z">
              <w:r w:rsidRPr="001E6BA7" w:rsidDel="001E6BA7">
                <w:rPr>
                  <w:lang w:val="en-GB" w:eastAsia="en-GB"/>
                </w:rPr>
                <w:delText>FFS</w:delText>
              </w:r>
            </w:del>
          </w:p>
        </w:tc>
        <w:tc>
          <w:tcPr>
            <w:tcW w:w="2503" w:type="dxa"/>
          </w:tcPr>
          <w:p w14:paraId="6C44556C" w14:textId="77777777" w:rsidR="006A0D29" w:rsidRPr="00F35584" w:rsidRDefault="006A0D29" w:rsidP="00437C84">
            <w:pPr>
              <w:pStyle w:val="TAL"/>
              <w:rPr>
                <w:lang w:val="en-GB" w:eastAsia="en-GB"/>
              </w:rPr>
            </w:pPr>
          </w:p>
        </w:tc>
        <w:tc>
          <w:tcPr>
            <w:tcW w:w="757" w:type="dxa"/>
          </w:tcPr>
          <w:p w14:paraId="148E074C" w14:textId="77777777" w:rsidR="006A0D29" w:rsidRPr="00F35584" w:rsidRDefault="006A0D29" w:rsidP="00437C84">
            <w:pPr>
              <w:pStyle w:val="TAL"/>
              <w:rPr>
                <w:lang w:val="en-GB" w:eastAsia="en-GB"/>
              </w:rPr>
            </w:pPr>
          </w:p>
        </w:tc>
      </w:tr>
      <w:tr w:rsidR="006A0D29" w:rsidRPr="00F35584" w14:paraId="05C05340" w14:textId="77777777" w:rsidTr="00437C84">
        <w:tc>
          <w:tcPr>
            <w:tcW w:w="3260" w:type="dxa"/>
          </w:tcPr>
          <w:p w14:paraId="41868E05" w14:textId="77777777" w:rsidR="006A0D29" w:rsidRPr="00F35584" w:rsidRDefault="006A0D29" w:rsidP="00437C84">
            <w:pPr>
              <w:pStyle w:val="TAL"/>
              <w:rPr>
                <w:i/>
                <w:lang w:val="en-GB" w:eastAsia="en-GB"/>
              </w:rPr>
            </w:pPr>
            <w:r w:rsidRPr="00F35584">
              <w:rPr>
                <w:i/>
                <w:lang w:val="en-GB" w:eastAsia="en-GB"/>
              </w:rPr>
              <w:t>&gt;</w:t>
            </w:r>
            <w:proofErr w:type="spellStart"/>
            <w:r w:rsidRPr="00F35584">
              <w:rPr>
                <w:i/>
                <w:lang w:val="en-GB" w:eastAsia="en-GB"/>
              </w:rPr>
              <w:t>logicalChannelGroup</w:t>
            </w:r>
            <w:proofErr w:type="spellEnd"/>
          </w:p>
        </w:tc>
        <w:tc>
          <w:tcPr>
            <w:tcW w:w="1418" w:type="dxa"/>
          </w:tcPr>
          <w:p w14:paraId="62033EF0" w14:textId="77777777" w:rsidR="006A0D29" w:rsidRPr="00F35584" w:rsidRDefault="006A0D29" w:rsidP="00437C84">
            <w:pPr>
              <w:pStyle w:val="TAL"/>
              <w:rPr>
                <w:lang w:val="en-GB" w:eastAsia="en-GB"/>
              </w:rPr>
            </w:pPr>
            <w:r w:rsidRPr="00F35584">
              <w:rPr>
                <w:lang w:val="en-GB" w:eastAsia="en-GB"/>
              </w:rPr>
              <w:t>0</w:t>
            </w:r>
          </w:p>
        </w:tc>
        <w:tc>
          <w:tcPr>
            <w:tcW w:w="2503" w:type="dxa"/>
          </w:tcPr>
          <w:p w14:paraId="31927752" w14:textId="77777777" w:rsidR="006A0D29" w:rsidRPr="00F35584" w:rsidRDefault="006A0D29" w:rsidP="00437C84">
            <w:pPr>
              <w:pStyle w:val="TAL"/>
              <w:rPr>
                <w:lang w:val="en-GB" w:eastAsia="en-GB"/>
              </w:rPr>
            </w:pPr>
          </w:p>
        </w:tc>
        <w:tc>
          <w:tcPr>
            <w:tcW w:w="757" w:type="dxa"/>
          </w:tcPr>
          <w:p w14:paraId="5AF86179" w14:textId="77777777" w:rsidR="006A0D29" w:rsidRPr="00F35584" w:rsidRDefault="006A0D29" w:rsidP="00437C84">
            <w:pPr>
              <w:pStyle w:val="TAL"/>
              <w:rPr>
                <w:lang w:val="en-GB" w:eastAsia="en-GB"/>
              </w:rPr>
            </w:pPr>
          </w:p>
        </w:tc>
      </w:tr>
      <w:tr w:rsidR="006A0D29" w:rsidRPr="00F35584" w14:paraId="15B09BD7" w14:textId="77777777" w:rsidTr="00437C84">
        <w:tc>
          <w:tcPr>
            <w:tcW w:w="3260" w:type="dxa"/>
          </w:tcPr>
          <w:p w14:paraId="3E466E21" w14:textId="77777777" w:rsidR="006A0D29" w:rsidRPr="00F35584" w:rsidRDefault="006A0D29" w:rsidP="00437C84">
            <w:pPr>
              <w:pStyle w:val="TAL"/>
              <w:rPr>
                <w:i/>
                <w:lang w:val="en-GB" w:eastAsia="en-GB"/>
              </w:rPr>
            </w:pPr>
            <w:bookmarkStart w:id="188" w:name="_Hlk505071352"/>
            <w:r w:rsidRPr="00F35584">
              <w:rPr>
                <w:rFonts w:cs="Arial"/>
                <w:i/>
                <w:szCs w:val="16"/>
                <w:lang w:val="en-GB"/>
              </w:rPr>
              <w:t>&gt;</w:t>
            </w:r>
            <w:proofErr w:type="spellStart"/>
            <w:r w:rsidRPr="00F35584">
              <w:rPr>
                <w:rFonts w:cs="Arial"/>
                <w:i/>
                <w:szCs w:val="16"/>
                <w:lang w:val="en-GB"/>
              </w:rPr>
              <w:t>logicalChannelSR-DelayTimerApplied</w:t>
            </w:r>
            <w:proofErr w:type="spellEnd"/>
          </w:p>
        </w:tc>
        <w:tc>
          <w:tcPr>
            <w:tcW w:w="1418" w:type="dxa"/>
          </w:tcPr>
          <w:p w14:paraId="2EFBC473" w14:textId="77777777" w:rsidR="006A0D29" w:rsidRPr="00F35584" w:rsidRDefault="006A0D29" w:rsidP="00437C84">
            <w:pPr>
              <w:pStyle w:val="TAL"/>
              <w:rPr>
                <w:lang w:val="en-GB" w:eastAsia="en-GB"/>
              </w:rPr>
            </w:pPr>
            <w:r w:rsidRPr="00F35584">
              <w:rPr>
                <w:lang w:val="en-GB" w:eastAsia="en-GB"/>
              </w:rPr>
              <w:t>false</w:t>
            </w:r>
          </w:p>
        </w:tc>
        <w:tc>
          <w:tcPr>
            <w:tcW w:w="2503" w:type="dxa"/>
          </w:tcPr>
          <w:p w14:paraId="0BAC4F2A" w14:textId="77777777" w:rsidR="006A0D29" w:rsidRPr="00F35584" w:rsidRDefault="006A0D29" w:rsidP="00437C84">
            <w:pPr>
              <w:pStyle w:val="TAL"/>
              <w:rPr>
                <w:lang w:val="en-GB" w:eastAsia="en-GB"/>
              </w:rPr>
            </w:pPr>
          </w:p>
        </w:tc>
        <w:tc>
          <w:tcPr>
            <w:tcW w:w="757" w:type="dxa"/>
          </w:tcPr>
          <w:p w14:paraId="6C65BA7F" w14:textId="77777777" w:rsidR="006A0D29" w:rsidRPr="00F35584" w:rsidRDefault="006A0D29" w:rsidP="00437C84">
            <w:pPr>
              <w:pStyle w:val="TAL"/>
              <w:rPr>
                <w:lang w:val="en-GB" w:eastAsia="en-GB"/>
              </w:rPr>
            </w:pPr>
          </w:p>
        </w:tc>
      </w:tr>
      <w:bookmarkEnd w:id="188"/>
    </w:tbl>
    <w:p w14:paraId="33574AC4" w14:textId="77777777" w:rsidR="006A0D29" w:rsidRPr="00F35584" w:rsidRDefault="006A0D29" w:rsidP="006A0D29"/>
    <w:bookmarkEnd w:id="16"/>
    <w:p w14:paraId="3F8E9D22" w14:textId="7655F38A" w:rsidR="00806626" w:rsidRPr="00F35584" w:rsidRDefault="00806626" w:rsidP="00806626">
      <w:pPr>
        <w:pStyle w:val="Heading3"/>
        <w:rPr>
          <w:ins w:id="189" w:author="Ericsson" w:date="2018-05-08T18:38:00Z"/>
        </w:rPr>
      </w:pPr>
      <w:ins w:id="190" w:author="Ericsson" w:date="2018-05-08T18:38:00Z">
        <w:r w:rsidRPr="00F35584">
          <w:t>9.2.</w:t>
        </w:r>
      </w:ins>
      <w:ins w:id="191" w:author="Ericsson" w:date="2018-05-08T18:39:00Z">
        <w:r>
          <w:t>2</w:t>
        </w:r>
      </w:ins>
      <w:ins w:id="192" w:author="Ericsson" w:date="2018-05-08T18:38:00Z">
        <w:r w:rsidRPr="00F35584">
          <w:tab/>
        </w:r>
        <w:r>
          <w:t>Default MAC main configuration</w:t>
        </w:r>
      </w:ins>
    </w:p>
    <w:p w14:paraId="2758F46C" w14:textId="77777777" w:rsidR="00806626" w:rsidRDefault="00806626" w:rsidP="00806626">
      <w:pPr>
        <w:rPr>
          <w:ins w:id="193" w:author="Ericsson" w:date="2018-05-08T18:38:00Z"/>
          <w:rFonts w:eastAsia="MS Mincho"/>
        </w:rPr>
      </w:pPr>
      <w:ins w:id="194" w:author="Ericsson" w:date="2018-05-08T18:38:00Z">
        <w:r>
          <w:rPr>
            <w:rFonts w:eastAsia="MS Mincho"/>
          </w:rPr>
          <w:t>Parameters</w:t>
        </w:r>
      </w:ins>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806626" w:rsidRPr="00F35584" w14:paraId="45CC73A5" w14:textId="77777777" w:rsidTr="00437C84">
        <w:trPr>
          <w:tblHeader/>
          <w:ins w:id="195" w:author="Ericsson" w:date="2018-05-08T18:39:00Z"/>
        </w:trPr>
        <w:tc>
          <w:tcPr>
            <w:tcW w:w="3260" w:type="dxa"/>
          </w:tcPr>
          <w:p w14:paraId="46AC225F" w14:textId="77777777" w:rsidR="00806626" w:rsidRPr="00F35584" w:rsidRDefault="00806626" w:rsidP="00437C84">
            <w:pPr>
              <w:pStyle w:val="TAH"/>
              <w:keepNext w:val="0"/>
              <w:keepLines w:val="0"/>
              <w:rPr>
                <w:ins w:id="196" w:author="Ericsson" w:date="2018-05-08T18:39:00Z"/>
                <w:lang w:val="en-GB" w:eastAsia="en-GB"/>
              </w:rPr>
            </w:pPr>
            <w:ins w:id="197" w:author="Ericsson" w:date="2018-05-08T18:39:00Z">
              <w:r w:rsidRPr="00F35584">
                <w:rPr>
                  <w:lang w:val="en-GB" w:eastAsia="en-GB"/>
                </w:rPr>
                <w:lastRenderedPageBreak/>
                <w:t>Name</w:t>
              </w:r>
            </w:ins>
          </w:p>
        </w:tc>
        <w:tc>
          <w:tcPr>
            <w:tcW w:w="1418" w:type="dxa"/>
          </w:tcPr>
          <w:p w14:paraId="54AF72AC" w14:textId="77777777" w:rsidR="00806626" w:rsidRPr="00F35584" w:rsidRDefault="00806626" w:rsidP="00437C84">
            <w:pPr>
              <w:pStyle w:val="TAH"/>
              <w:keepNext w:val="0"/>
              <w:keepLines w:val="0"/>
              <w:rPr>
                <w:ins w:id="198" w:author="Ericsson" w:date="2018-05-08T18:39:00Z"/>
                <w:lang w:val="en-GB" w:eastAsia="en-GB"/>
              </w:rPr>
            </w:pPr>
            <w:ins w:id="199" w:author="Ericsson" w:date="2018-05-08T18:39:00Z">
              <w:r w:rsidRPr="00F35584">
                <w:rPr>
                  <w:lang w:val="en-GB" w:eastAsia="en-GB"/>
                </w:rPr>
                <w:t>Value</w:t>
              </w:r>
            </w:ins>
          </w:p>
        </w:tc>
        <w:tc>
          <w:tcPr>
            <w:tcW w:w="2503" w:type="dxa"/>
          </w:tcPr>
          <w:p w14:paraId="69CF1A5B" w14:textId="77777777" w:rsidR="00806626" w:rsidRPr="00F35584" w:rsidRDefault="00806626" w:rsidP="00437C84">
            <w:pPr>
              <w:pStyle w:val="TAH"/>
              <w:keepNext w:val="0"/>
              <w:keepLines w:val="0"/>
              <w:rPr>
                <w:ins w:id="200" w:author="Ericsson" w:date="2018-05-08T18:39:00Z"/>
                <w:lang w:val="en-GB" w:eastAsia="en-GB"/>
              </w:rPr>
            </w:pPr>
            <w:ins w:id="201" w:author="Ericsson" w:date="2018-05-08T18:39:00Z">
              <w:r w:rsidRPr="00F35584">
                <w:rPr>
                  <w:lang w:val="en-GB" w:eastAsia="en-GB"/>
                </w:rPr>
                <w:t>Semantics description</w:t>
              </w:r>
            </w:ins>
          </w:p>
        </w:tc>
        <w:tc>
          <w:tcPr>
            <w:tcW w:w="757" w:type="dxa"/>
          </w:tcPr>
          <w:p w14:paraId="49330826" w14:textId="77777777" w:rsidR="00806626" w:rsidRPr="00F35584" w:rsidRDefault="00806626" w:rsidP="00437C84">
            <w:pPr>
              <w:pStyle w:val="TAH"/>
              <w:keepNext w:val="0"/>
              <w:keepLines w:val="0"/>
              <w:rPr>
                <w:ins w:id="202" w:author="Ericsson" w:date="2018-05-08T18:39:00Z"/>
                <w:lang w:val="en-GB" w:eastAsia="en-GB"/>
              </w:rPr>
            </w:pPr>
            <w:ins w:id="203" w:author="Ericsson" w:date="2018-05-08T18:39:00Z">
              <w:r w:rsidRPr="00F35584">
                <w:rPr>
                  <w:lang w:val="en-GB" w:eastAsia="en-GB"/>
                </w:rPr>
                <w:t>Ver</w:t>
              </w:r>
            </w:ins>
          </w:p>
        </w:tc>
      </w:tr>
      <w:tr w:rsidR="00806626" w:rsidRPr="00F35584" w14:paraId="592BFED5" w14:textId="77777777" w:rsidTr="00437C84">
        <w:trPr>
          <w:tblHeader/>
          <w:ins w:id="204" w:author="Ericsson" w:date="2018-05-08T18:39:00Z"/>
        </w:trPr>
        <w:tc>
          <w:tcPr>
            <w:tcW w:w="3260" w:type="dxa"/>
          </w:tcPr>
          <w:p w14:paraId="15D72A6D" w14:textId="3AFC3C1D" w:rsidR="00806626" w:rsidRPr="00806626" w:rsidRDefault="00806626" w:rsidP="00806626">
            <w:pPr>
              <w:pStyle w:val="TAL"/>
              <w:rPr>
                <w:ins w:id="205" w:author="Ericsson" w:date="2018-05-08T18:39:00Z"/>
                <w:i/>
                <w:lang w:val="en-GB"/>
              </w:rPr>
            </w:pPr>
            <w:ins w:id="206" w:author="Ericsson" w:date="2018-05-08T18:39:00Z">
              <w:r w:rsidRPr="00806626">
                <w:t>MAC-</w:t>
              </w:r>
              <w:proofErr w:type="spellStart"/>
              <w:r w:rsidRPr="00806626">
                <w:t>CellGroupConfig</w:t>
              </w:r>
              <w:proofErr w:type="spellEnd"/>
            </w:ins>
          </w:p>
        </w:tc>
        <w:tc>
          <w:tcPr>
            <w:tcW w:w="1418" w:type="dxa"/>
          </w:tcPr>
          <w:p w14:paraId="1DE61B68" w14:textId="799AF920" w:rsidR="00806626" w:rsidRPr="00806626" w:rsidRDefault="00806626" w:rsidP="00806626">
            <w:pPr>
              <w:pStyle w:val="TAL"/>
              <w:rPr>
                <w:ins w:id="207" w:author="Ericsson" w:date="2018-05-08T18:39:00Z"/>
                <w:i/>
                <w:lang w:val="en-GB"/>
              </w:rPr>
            </w:pPr>
          </w:p>
        </w:tc>
        <w:tc>
          <w:tcPr>
            <w:tcW w:w="2503" w:type="dxa"/>
          </w:tcPr>
          <w:p w14:paraId="1FB630D6" w14:textId="77777777" w:rsidR="00806626" w:rsidRPr="00F35584" w:rsidRDefault="00806626" w:rsidP="00806626">
            <w:pPr>
              <w:pStyle w:val="TAL"/>
              <w:rPr>
                <w:ins w:id="208" w:author="Ericsson" w:date="2018-05-08T18:39:00Z"/>
                <w:i/>
                <w:lang w:val="en-GB"/>
              </w:rPr>
            </w:pPr>
          </w:p>
        </w:tc>
        <w:tc>
          <w:tcPr>
            <w:tcW w:w="757" w:type="dxa"/>
          </w:tcPr>
          <w:p w14:paraId="2B7C433B" w14:textId="77777777" w:rsidR="00806626" w:rsidRPr="00F35584" w:rsidRDefault="00806626" w:rsidP="00806626">
            <w:pPr>
              <w:pStyle w:val="TAL"/>
              <w:rPr>
                <w:ins w:id="209" w:author="Ericsson" w:date="2018-05-08T18:39:00Z"/>
                <w:i/>
                <w:lang w:val="en-GB"/>
              </w:rPr>
            </w:pPr>
          </w:p>
        </w:tc>
      </w:tr>
      <w:tr w:rsidR="00806626" w:rsidRPr="00F35584" w14:paraId="047217AD" w14:textId="77777777" w:rsidTr="00437C84">
        <w:trPr>
          <w:ins w:id="210" w:author="Ericsson" w:date="2018-05-08T18:39:00Z"/>
        </w:trPr>
        <w:tc>
          <w:tcPr>
            <w:tcW w:w="3260" w:type="dxa"/>
          </w:tcPr>
          <w:p w14:paraId="07DC0766" w14:textId="202A5078" w:rsidR="00806626" w:rsidRPr="00806626" w:rsidRDefault="000D6766" w:rsidP="00806626">
            <w:pPr>
              <w:pStyle w:val="TAL"/>
              <w:rPr>
                <w:ins w:id="211" w:author="Ericsson" w:date="2018-05-08T18:39:00Z"/>
                <w:lang w:val="en-GB" w:eastAsia="en-GB"/>
              </w:rPr>
            </w:pPr>
            <w:ins w:id="212" w:author="Ericsson" w:date="2018-05-09T14:28:00Z">
              <w:r>
                <w:rPr>
                  <w:i/>
                  <w:iCs/>
                  <w:lang w:val="fi-FI" w:eastAsia="en-GB"/>
                </w:rPr>
                <w:t>&gt;</w:t>
              </w:r>
            </w:ins>
            <w:proofErr w:type="spellStart"/>
            <w:ins w:id="213" w:author="Ericsson" w:date="2018-05-08T18:39:00Z">
              <w:r w:rsidR="00806626" w:rsidRPr="00806626">
                <w:rPr>
                  <w:i/>
                  <w:iCs/>
                  <w:lang w:eastAsia="en-GB"/>
                </w:rPr>
                <w:t>drx</w:t>
              </w:r>
              <w:proofErr w:type="spellEnd"/>
              <w:r w:rsidR="00806626" w:rsidRPr="00806626">
                <w:rPr>
                  <w:i/>
                  <w:iCs/>
                  <w:lang w:eastAsia="en-GB"/>
                </w:rPr>
                <w:t>-Config</w:t>
              </w:r>
            </w:ins>
          </w:p>
        </w:tc>
        <w:tc>
          <w:tcPr>
            <w:tcW w:w="1418" w:type="dxa"/>
          </w:tcPr>
          <w:p w14:paraId="1F149B9D" w14:textId="3DF1A86E" w:rsidR="00806626" w:rsidRPr="00806626" w:rsidRDefault="00806626" w:rsidP="00806626">
            <w:pPr>
              <w:pStyle w:val="TAL"/>
              <w:rPr>
                <w:ins w:id="214" w:author="Ericsson" w:date="2018-05-08T18:39:00Z"/>
                <w:lang w:val="en-GB" w:eastAsia="en-GB"/>
              </w:rPr>
            </w:pPr>
            <w:ins w:id="215" w:author="Ericsson" w:date="2018-05-08T18:39:00Z">
              <w:r w:rsidRPr="00806626">
                <w:rPr>
                  <w:lang w:eastAsia="en-GB"/>
                </w:rPr>
                <w:t>release</w:t>
              </w:r>
            </w:ins>
          </w:p>
        </w:tc>
        <w:tc>
          <w:tcPr>
            <w:tcW w:w="2503" w:type="dxa"/>
          </w:tcPr>
          <w:p w14:paraId="74A29B6A" w14:textId="77777777" w:rsidR="00806626" w:rsidRPr="00F35584" w:rsidRDefault="00806626" w:rsidP="00806626">
            <w:pPr>
              <w:pStyle w:val="TAL"/>
              <w:rPr>
                <w:ins w:id="216" w:author="Ericsson" w:date="2018-05-08T18:39:00Z"/>
                <w:lang w:val="en-GB" w:eastAsia="en-GB"/>
              </w:rPr>
            </w:pPr>
          </w:p>
        </w:tc>
        <w:tc>
          <w:tcPr>
            <w:tcW w:w="757" w:type="dxa"/>
          </w:tcPr>
          <w:p w14:paraId="1D31395B" w14:textId="77777777" w:rsidR="00806626" w:rsidRPr="00F35584" w:rsidRDefault="00806626" w:rsidP="00806626">
            <w:pPr>
              <w:pStyle w:val="TAL"/>
              <w:rPr>
                <w:ins w:id="217" w:author="Ericsson" w:date="2018-05-08T18:39:00Z"/>
                <w:lang w:val="en-GB" w:eastAsia="en-GB"/>
              </w:rPr>
            </w:pPr>
          </w:p>
        </w:tc>
      </w:tr>
      <w:tr w:rsidR="00806626" w:rsidRPr="00F35584" w14:paraId="36163FD8" w14:textId="77777777" w:rsidTr="00437C84">
        <w:trPr>
          <w:ins w:id="218" w:author="Ericsson" w:date="2018-05-08T18:39:00Z"/>
        </w:trPr>
        <w:tc>
          <w:tcPr>
            <w:tcW w:w="3260" w:type="dxa"/>
          </w:tcPr>
          <w:p w14:paraId="51A411A5" w14:textId="521C57FB" w:rsidR="00806626" w:rsidRPr="000D6766" w:rsidRDefault="000D6766" w:rsidP="00806626">
            <w:pPr>
              <w:pStyle w:val="TAL"/>
              <w:rPr>
                <w:ins w:id="219" w:author="Ericsson" w:date="2018-05-08T18:39:00Z"/>
                <w:i/>
                <w:lang w:val="en-GB" w:eastAsia="en-GB"/>
              </w:rPr>
            </w:pPr>
            <w:ins w:id="220" w:author="Ericsson" w:date="2018-05-09T14:28:00Z">
              <w:r w:rsidRPr="000D6766">
                <w:rPr>
                  <w:i/>
                  <w:lang w:val="fi-FI" w:eastAsia="en-GB"/>
                </w:rPr>
                <w:t>&gt;</w:t>
              </w:r>
            </w:ins>
            <w:proofErr w:type="spellStart"/>
            <w:ins w:id="221" w:author="Ericsson" w:date="2018-05-08T18:39:00Z">
              <w:r w:rsidR="00806626" w:rsidRPr="000D6766">
                <w:rPr>
                  <w:i/>
                  <w:lang w:eastAsia="en-GB"/>
                </w:rPr>
                <w:t>bsr</w:t>
              </w:r>
              <w:proofErr w:type="spellEnd"/>
              <w:r w:rsidR="00806626" w:rsidRPr="000D6766">
                <w:rPr>
                  <w:i/>
                  <w:lang w:eastAsia="en-GB"/>
                </w:rPr>
                <w:t>-Config</w:t>
              </w:r>
            </w:ins>
          </w:p>
        </w:tc>
        <w:tc>
          <w:tcPr>
            <w:tcW w:w="1418" w:type="dxa"/>
          </w:tcPr>
          <w:p w14:paraId="2CE7FEEE" w14:textId="0BBF667F" w:rsidR="00806626" w:rsidRPr="00806626" w:rsidRDefault="00806626" w:rsidP="00806626">
            <w:pPr>
              <w:pStyle w:val="TAL"/>
              <w:rPr>
                <w:ins w:id="222" w:author="Ericsson" w:date="2018-05-08T18:39:00Z"/>
                <w:lang w:val="en-GB" w:eastAsia="en-GB"/>
              </w:rPr>
            </w:pPr>
          </w:p>
        </w:tc>
        <w:tc>
          <w:tcPr>
            <w:tcW w:w="2503" w:type="dxa"/>
          </w:tcPr>
          <w:p w14:paraId="5B2BC3C8" w14:textId="77777777" w:rsidR="00806626" w:rsidRPr="00F35584" w:rsidRDefault="00806626" w:rsidP="00806626">
            <w:pPr>
              <w:pStyle w:val="TAL"/>
              <w:rPr>
                <w:ins w:id="223" w:author="Ericsson" w:date="2018-05-08T18:39:00Z"/>
                <w:lang w:val="en-GB" w:eastAsia="en-GB"/>
              </w:rPr>
            </w:pPr>
          </w:p>
        </w:tc>
        <w:tc>
          <w:tcPr>
            <w:tcW w:w="757" w:type="dxa"/>
          </w:tcPr>
          <w:p w14:paraId="3902A8E6" w14:textId="77777777" w:rsidR="00806626" w:rsidRPr="00F35584" w:rsidRDefault="00806626" w:rsidP="00806626">
            <w:pPr>
              <w:pStyle w:val="TAL"/>
              <w:rPr>
                <w:ins w:id="224" w:author="Ericsson" w:date="2018-05-08T18:39:00Z"/>
                <w:lang w:val="en-GB" w:eastAsia="en-GB"/>
              </w:rPr>
            </w:pPr>
          </w:p>
        </w:tc>
      </w:tr>
      <w:tr w:rsidR="00806626" w:rsidRPr="00F35584" w14:paraId="46D95CC2" w14:textId="77777777" w:rsidTr="00437C84">
        <w:trPr>
          <w:ins w:id="225" w:author="Ericsson" w:date="2018-05-08T18:39:00Z"/>
        </w:trPr>
        <w:tc>
          <w:tcPr>
            <w:tcW w:w="3260" w:type="dxa"/>
          </w:tcPr>
          <w:p w14:paraId="496C0C54" w14:textId="717DA5A1" w:rsidR="00806626" w:rsidRPr="00806626" w:rsidRDefault="000D6766" w:rsidP="00806626">
            <w:pPr>
              <w:pStyle w:val="TAL"/>
              <w:rPr>
                <w:ins w:id="226" w:author="Ericsson" w:date="2018-05-08T18:39:00Z"/>
                <w:i/>
                <w:lang w:val="en-GB" w:eastAsia="en-GB"/>
              </w:rPr>
            </w:pPr>
            <w:ins w:id="227" w:author="Ericsson" w:date="2018-05-09T14:28:00Z">
              <w:r>
                <w:rPr>
                  <w:i/>
                  <w:iCs/>
                  <w:lang w:val="fi-FI" w:eastAsia="en-GB"/>
                </w:rPr>
                <w:t>&gt;</w:t>
              </w:r>
            </w:ins>
            <w:ins w:id="228" w:author="Ericsson" w:date="2018-05-08T18:39:00Z">
              <w:r w:rsidR="00806626" w:rsidRPr="00806626">
                <w:rPr>
                  <w:i/>
                  <w:iCs/>
                  <w:lang w:eastAsia="en-GB"/>
                </w:rPr>
                <w:t>&gt;</w:t>
              </w:r>
              <w:proofErr w:type="spellStart"/>
              <w:r w:rsidR="00806626" w:rsidRPr="00806626">
                <w:rPr>
                  <w:i/>
                  <w:iCs/>
                </w:rPr>
                <w:t>periodicBSR</w:t>
              </w:r>
              <w:proofErr w:type="spellEnd"/>
              <w:r w:rsidR="00806626" w:rsidRPr="00806626">
                <w:rPr>
                  <w:i/>
                  <w:iCs/>
                </w:rPr>
                <w:t>-Timer</w:t>
              </w:r>
            </w:ins>
          </w:p>
        </w:tc>
        <w:tc>
          <w:tcPr>
            <w:tcW w:w="1418" w:type="dxa"/>
          </w:tcPr>
          <w:p w14:paraId="28E51BE3" w14:textId="7DCC6ACE" w:rsidR="00806626" w:rsidRPr="00806626" w:rsidRDefault="00806626" w:rsidP="00806626">
            <w:pPr>
              <w:pStyle w:val="TAL"/>
              <w:rPr>
                <w:ins w:id="229" w:author="Ericsson" w:date="2018-05-08T18:39:00Z"/>
                <w:lang w:val="en-GB" w:eastAsia="en-GB"/>
              </w:rPr>
            </w:pPr>
            <w:ins w:id="230" w:author="Ericsson" w:date="2018-05-08T18:39:00Z">
              <w:r w:rsidRPr="00806626">
                <w:rPr>
                  <w:lang w:eastAsia="en-GB"/>
                </w:rPr>
                <w:t>infinity</w:t>
              </w:r>
            </w:ins>
          </w:p>
        </w:tc>
        <w:tc>
          <w:tcPr>
            <w:tcW w:w="2503" w:type="dxa"/>
          </w:tcPr>
          <w:p w14:paraId="786B94E0" w14:textId="77777777" w:rsidR="00806626" w:rsidRPr="00F35584" w:rsidRDefault="00806626" w:rsidP="00806626">
            <w:pPr>
              <w:pStyle w:val="TAL"/>
              <w:rPr>
                <w:ins w:id="231" w:author="Ericsson" w:date="2018-05-08T18:39:00Z"/>
                <w:lang w:val="en-GB" w:eastAsia="en-GB"/>
              </w:rPr>
            </w:pPr>
          </w:p>
        </w:tc>
        <w:tc>
          <w:tcPr>
            <w:tcW w:w="757" w:type="dxa"/>
          </w:tcPr>
          <w:p w14:paraId="523B452B" w14:textId="77777777" w:rsidR="00806626" w:rsidRPr="00F35584" w:rsidRDefault="00806626" w:rsidP="00806626">
            <w:pPr>
              <w:pStyle w:val="TAL"/>
              <w:rPr>
                <w:ins w:id="232" w:author="Ericsson" w:date="2018-05-08T18:39:00Z"/>
                <w:lang w:val="en-GB" w:eastAsia="en-GB"/>
              </w:rPr>
            </w:pPr>
          </w:p>
        </w:tc>
      </w:tr>
      <w:tr w:rsidR="00806626" w:rsidRPr="00F35584" w14:paraId="044A41E0" w14:textId="77777777" w:rsidTr="00437C84">
        <w:trPr>
          <w:ins w:id="233" w:author="Ericsson" w:date="2018-05-08T18:39:00Z"/>
        </w:trPr>
        <w:tc>
          <w:tcPr>
            <w:tcW w:w="3260" w:type="dxa"/>
          </w:tcPr>
          <w:p w14:paraId="1BC86C06" w14:textId="1748E65E" w:rsidR="00806626" w:rsidRPr="00806626" w:rsidRDefault="000D6766" w:rsidP="00806626">
            <w:pPr>
              <w:pStyle w:val="TAL"/>
              <w:rPr>
                <w:ins w:id="234" w:author="Ericsson" w:date="2018-05-08T18:39:00Z"/>
                <w:i/>
                <w:lang w:val="en-GB" w:eastAsia="en-GB"/>
              </w:rPr>
            </w:pPr>
            <w:ins w:id="235" w:author="Ericsson" w:date="2018-05-09T14:28:00Z">
              <w:r>
                <w:rPr>
                  <w:i/>
                  <w:iCs/>
                  <w:lang w:val="fi-FI" w:eastAsia="en-GB"/>
                </w:rPr>
                <w:t>&gt;</w:t>
              </w:r>
            </w:ins>
            <w:ins w:id="236" w:author="Ericsson" w:date="2018-05-08T18:39:00Z">
              <w:r w:rsidR="00806626" w:rsidRPr="00806626">
                <w:rPr>
                  <w:i/>
                  <w:iCs/>
                  <w:lang w:eastAsia="en-GB"/>
                </w:rPr>
                <w:t>&gt;</w:t>
              </w:r>
              <w:proofErr w:type="spellStart"/>
              <w:r w:rsidR="00806626" w:rsidRPr="00806626">
                <w:rPr>
                  <w:i/>
                  <w:iCs/>
                </w:rPr>
                <w:t>retxBSR</w:t>
              </w:r>
              <w:proofErr w:type="spellEnd"/>
              <w:r w:rsidR="00806626" w:rsidRPr="00806626">
                <w:rPr>
                  <w:i/>
                  <w:iCs/>
                </w:rPr>
                <w:t>-Timer</w:t>
              </w:r>
            </w:ins>
          </w:p>
        </w:tc>
        <w:tc>
          <w:tcPr>
            <w:tcW w:w="1418" w:type="dxa"/>
          </w:tcPr>
          <w:p w14:paraId="72E4EB15" w14:textId="33823C27" w:rsidR="00806626" w:rsidRPr="00806626" w:rsidRDefault="00806626" w:rsidP="00806626">
            <w:pPr>
              <w:pStyle w:val="TAL"/>
              <w:rPr>
                <w:ins w:id="237" w:author="Ericsson" w:date="2018-05-08T18:39:00Z"/>
                <w:lang w:val="en-GB" w:eastAsia="en-GB"/>
              </w:rPr>
            </w:pPr>
            <w:ins w:id="238" w:author="Ericsson" w:date="2018-05-08T18:39:00Z">
              <w:r w:rsidRPr="00806626">
                <w:rPr>
                  <w:i/>
                  <w:iCs/>
                </w:rPr>
                <w:t>sf10240</w:t>
              </w:r>
            </w:ins>
          </w:p>
        </w:tc>
        <w:tc>
          <w:tcPr>
            <w:tcW w:w="2503" w:type="dxa"/>
          </w:tcPr>
          <w:p w14:paraId="531B7AB7" w14:textId="77777777" w:rsidR="00806626" w:rsidRPr="00F35584" w:rsidRDefault="00806626" w:rsidP="00806626">
            <w:pPr>
              <w:pStyle w:val="TAL"/>
              <w:rPr>
                <w:ins w:id="239" w:author="Ericsson" w:date="2018-05-08T18:39:00Z"/>
                <w:lang w:val="en-GB" w:eastAsia="en-GB"/>
              </w:rPr>
            </w:pPr>
          </w:p>
        </w:tc>
        <w:tc>
          <w:tcPr>
            <w:tcW w:w="757" w:type="dxa"/>
          </w:tcPr>
          <w:p w14:paraId="603FA282" w14:textId="77777777" w:rsidR="00806626" w:rsidRPr="00F35584" w:rsidRDefault="00806626" w:rsidP="00806626">
            <w:pPr>
              <w:pStyle w:val="TAL"/>
              <w:rPr>
                <w:ins w:id="240" w:author="Ericsson" w:date="2018-05-08T18:39:00Z"/>
                <w:lang w:val="en-GB" w:eastAsia="en-GB"/>
              </w:rPr>
            </w:pPr>
          </w:p>
        </w:tc>
      </w:tr>
      <w:tr w:rsidR="00806626" w:rsidRPr="00F35584" w14:paraId="1B6B9D43" w14:textId="77777777" w:rsidTr="00437C84">
        <w:trPr>
          <w:ins w:id="241" w:author="Ericsson" w:date="2018-05-08T18:39:00Z"/>
        </w:trPr>
        <w:tc>
          <w:tcPr>
            <w:tcW w:w="3260" w:type="dxa"/>
          </w:tcPr>
          <w:p w14:paraId="2FCDF063" w14:textId="7248BC7E" w:rsidR="00806626" w:rsidRPr="00806626" w:rsidRDefault="000D6766" w:rsidP="00806626">
            <w:pPr>
              <w:pStyle w:val="TAL"/>
              <w:rPr>
                <w:ins w:id="242" w:author="Ericsson" w:date="2018-05-08T18:39:00Z"/>
                <w:i/>
                <w:lang w:val="en-GB" w:eastAsia="en-GB"/>
              </w:rPr>
            </w:pPr>
            <w:ins w:id="243" w:author="Ericsson" w:date="2018-05-09T14:29:00Z">
              <w:r>
                <w:rPr>
                  <w:lang w:val="fi-FI"/>
                </w:rPr>
                <w:t>&gt;</w:t>
              </w:r>
            </w:ins>
            <w:ins w:id="244" w:author="Ericsson" w:date="2018-05-08T18:39:00Z">
              <w:r w:rsidR="00806626" w:rsidRPr="00806626">
                <w:t>tag-Config</w:t>
              </w:r>
            </w:ins>
          </w:p>
        </w:tc>
        <w:tc>
          <w:tcPr>
            <w:tcW w:w="1418" w:type="dxa"/>
          </w:tcPr>
          <w:p w14:paraId="0A8BE0C8" w14:textId="1C3C13CF" w:rsidR="00806626" w:rsidRPr="00806626" w:rsidRDefault="003C7B45" w:rsidP="00806626">
            <w:pPr>
              <w:pStyle w:val="TAL"/>
              <w:rPr>
                <w:ins w:id="245" w:author="Ericsson" w:date="2018-05-08T18:39:00Z"/>
                <w:lang w:val="en-GB" w:eastAsia="en-GB"/>
              </w:rPr>
            </w:pPr>
            <w:ins w:id="246" w:author="Ericsson" w:date="2018-05-09T15:55:00Z">
              <w:r>
                <w:rPr>
                  <w:lang w:val="en-GB" w:eastAsia="en-GB"/>
                </w:rPr>
                <w:t>release</w:t>
              </w:r>
            </w:ins>
          </w:p>
        </w:tc>
        <w:tc>
          <w:tcPr>
            <w:tcW w:w="2503" w:type="dxa"/>
          </w:tcPr>
          <w:p w14:paraId="333B11D4" w14:textId="76DCA7C4" w:rsidR="00806626" w:rsidRPr="00F35584" w:rsidRDefault="00806626" w:rsidP="00806626">
            <w:pPr>
              <w:pStyle w:val="TAL"/>
              <w:rPr>
                <w:ins w:id="247" w:author="Ericsson" w:date="2018-05-08T18:39:00Z"/>
                <w:lang w:val="en-GB" w:eastAsia="en-GB"/>
              </w:rPr>
            </w:pPr>
          </w:p>
        </w:tc>
        <w:tc>
          <w:tcPr>
            <w:tcW w:w="757" w:type="dxa"/>
          </w:tcPr>
          <w:p w14:paraId="7C27BC31" w14:textId="77777777" w:rsidR="00806626" w:rsidRPr="00F35584" w:rsidRDefault="00806626" w:rsidP="00806626">
            <w:pPr>
              <w:pStyle w:val="TAL"/>
              <w:rPr>
                <w:ins w:id="248" w:author="Ericsson" w:date="2018-05-08T18:39:00Z"/>
                <w:lang w:val="en-GB" w:eastAsia="en-GB"/>
              </w:rPr>
            </w:pPr>
          </w:p>
        </w:tc>
      </w:tr>
      <w:tr w:rsidR="00806626" w:rsidRPr="00F35584" w14:paraId="18D1B7AB" w14:textId="77777777" w:rsidTr="00437C84">
        <w:trPr>
          <w:ins w:id="249" w:author="Ericsson" w:date="2018-05-08T18:39:00Z"/>
        </w:trPr>
        <w:tc>
          <w:tcPr>
            <w:tcW w:w="3260" w:type="dxa"/>
          </w:tcPr>
          <w:p w14:paraId="0A7CD7C1" w14:textId="7FBC7506" w:rsidR="00806626" w:rsidRPr="00806626" w:rsidRDefault="000D6766" w:rsidP="00806626">
            <w:pPr>
              <w:pStyle w:val="TAL"/>
              <w:rPr>
                <w:ins w:id="250" w:author="Ericsson" w:date="2018-05-08T18:39:00Z"/>
                <w:i/>
                <w:lang w:val="en-GB" w:eastAsia="en-GB"/>
              </w:rPr>
            </w:pPr>
            <w:ins w:id="251" w:author="Ericsson" w:date="2018-05-09T14:29:00Z">
              <w:r>
                <w:rPr>
                  <w:i/>
                  <w:iCs/>
                  <w:lang w:val="fi-FI" w:eastAsia="en-GB"/>
                </w:rPr>
                <w:t>&gt;</w:t>
              </w:r>
            </w:ins>
            <w:proofErr w:type="spellStart"/>
            <w:ins w:id="252" w:author="Ericsson" w:date="2018-05-08T18:39:00Z">
              <w:r w:rsidR="00806626" w:rsidRPr="00806626">
                <w:rPr>
                  <w:i/>
                  <w:iCs/>
                  <w:lang w:eastAsia="en-GB"/>
                </w:rPr>
                <w:t>phr</w:t>
              </w:r>
              <w:proofErr w:type="spellEnd"/>
              <w:r w:rsidR="00806626" w:rsidRPr="00806626">
                <w:rPr>
                  <w:i/>
                  <w:iCs/>
                  <w:lang w:eastAsia="en-GB"/>
                </w:rPr>
                <w:t>-Config</w:t>
              </w:r>
            </w:ins>
          </w:p>
        </w:tc>
        <w:tc>
          <w:tcPr>
            <w:tcW w:w="1418" w:type="dxa"/>
          </w:tcPr>
          <w:p w14:paraId="726DB45E" w14:textId="5C380542" w:rsidR="00806626" w:rsidRPr="00806626" w:rsidRDefault="00806626" w:rsidP="00806626">
            <w:pPr>
              <w:pStyle w:val="TAL"/>
              <w:rPr>
                <w:ins w:id="253" w:author="Ericsson" w:date="2018-05-08T18:39:00Z"/>
                <w:lang w:val="en-GB" w:eastAsia="en-GB"/>
              </w:rPr>
            </w:pPr>
            <w:ins w:id="254" w:author="Ericsson" w:date="2018-05-08T18:39:00Z">
              <w:r w:rsidRPr="00806626">
                <w:rPr>
                  <w:lang w:eastAsia="en-GB"/>
                </w:rPr>
                <w:t>release</w:t>
              </w:r>
            </w:ins>
          </w:p>
        </w:tc>
        <w:tc>
          <w:tcPr>
            <w:tcW w:w="2503" w:type="dxa"/>
          </w:tcPr>
          <w:p w14:paraId="75AD6F42" w14:textId="77777777" w:rsidR="00806626" w:rsidRPr="00F35584" w:rsidRDefault="00806626" w:rsidP="00806626">
            <w:pPr>
              <w:pStyle w:val="TAL"/>
              <w:rPr>
                <w:ins w:id="255" w:author="Ericsson" w:date="2018-05-08T18:39:00Z"/>
                <w:lang w:val="en-GB" w:eastAsia="en-GB"/>
              </w:rPr>
            </w:pPr>
          </w:p>
        </w:tc>
        <w:tc>
          <w:tcPr>
            <w:tcW w:w="757" w:type="dxa"/>
          </w:tcPr>
          <w:p w14:paraId="19923396" w14:textId="77777777" w:rsidR="00806626" w:rsidRPr="00F35584" w:rsidRDefault="00806626" w:rsidP="00806626">
            <w:pPr>
              <w:pStyle w:val="TAL"/>
              <w:rPr>
                <w:ins w:id="256" w:author="Ericsson" w:date="2018-05-08T18:39:00Z"/>
                <w:lang w:val="en-GB" w:eastAsia="en-GB"/>
              </w:rPr>
            </w:pPr>
          </w:p>
        </w:tc>
      </w:tr>
      <w:tr w:rsidR="00806626" w:rsidRPr="00F35584" w14:paraId="7F58073A" w14:textId="77777777" w:rsidTr="00437C84">
        <w:trPr>
          <w:ins w:id="257" w:author="Ericsson" w:date="2018-05-08T18:39:00Z"/>
        </w:trPr>
        <w:tc>
          <w:tcPr>
            <w:tcW w:w="3260" w:type="dxa"/>
          </w:tcPr>
          <w:p w14:paraId="407FDB1C" w14:textId="20EAA185" w:rsidR="00806626" w:rsidRPr="00806626" w:rsidRDefault="000D6766" w:rsidP="00806626">
            <w:pPr>
              <w:pStyle w:val="TAL"/>
              <w:rPr>
                <w:ins w:id="258" w:author="Ericsson" w:date="2018-05-08T18:39:00Z"/>
                <w:i/>
                <w:lang w:val="en-GB" w:eastAsia="en-GB"/>
              </w:rPr>
            </w:pPr>
            <w:ins w:id="259" w:author="Ericsson" w:date="2018-05-09T14:29:00Z">
              <w:r>
                <w:rPr>
                  <w:i/>
                  <w:iCs/>
                  <w:lang w:val="fi-FI"/>
                </w:rPr>
                <w:t>&gt;</w:t>
              </w:r>
            </w:ins>
            <w:proofErr w:type="spellStart"/>
            <w:ins w:id="260" w:author="Ericsson" w:date="2018-05-08T18:39:00Z">
              <w:r w:rsidR="00806626" w:rsidRPr="00806626">
                <w:rPr>
                  <w:i/>
                  <w:iCs/>
                </w:rPr>
                <w:t>skipUplinkTxDynamic</w:t>
              </w:r>
              <w:proofErr w:type="spellEnd"/>
            </w:ins>
          </w:p>
        </w:tc>
        <w:tc>
          <w:tcPr>
            <w:tcW w:w="1418" w:type="dxa"/>
          </w:tcPr>
          <w:p w14:paraId="04059FA9" w14:textId="1C0F89AB" w:rsidR="00806626" w:rsidRPr="00806626" w:rsidRDefault="00806626" w:rsidP="00806626">
            <w:pPr>
              <w:pStyle w:val="TAL"/>
              <w:rPr>
                <w:ins w:id="261" w:author="Ericsson" w:date="2018-05-08T18:39:00Z"/>
                <w:lang w:val="en-GB" w:eastAsia="en-GB"/>
              </w:rPr>
            </w:pPr>
            <w:ins w:id="262" w:author="Ericsson" w:date="2018-05-08T18:39:00Z">
              <w:r w:rsidRPr="00806626">
                <w:rPr>
                  <w:lang w:eastAsia="en-GB"/>
                </w:rPr>
                <w:t>false</w:t>
              </w:r>
            </w:ins>
          </w:p>
        </w:tc>
        <w:tc>
          <w:tcPr>
            <w:tcW w:w="2503" w:type="dxa"/>
          </w:tcPr>
          <w:p w14:paraId="66CACBBE" w14:textId="77777777" w:rsidR="00806626" w:rsidRPr="00F35584" w:rsidRDefault="00806626" w:rsidP="00806626">
            <w:pPr>
              <w:pStyle w:val="TAL"/>
              <w:rPr>
                <w:ins w:id="263" w:author="Ericsson" w:date="2018-05-08T18:39:00Z"/>
                <w:lang w:val="en-GB" w:eastAsia="en-GB"/>
              </w:rPr>
            </w:pPr>
          </w:p>
        </w:tc>
        <w:tc>
          <w:tcPr>
            <w:tcW w:w="757" w:type="dxa"/>
          </w:tcPr>
          <w:p w14:paraId="0CF71E74" w14:textId="77777777" w:rsidR="00806626" w:rsidRPr="00F35584" w:rsidRDefault="00806626" w:rsidP="00806626">
            <w:pPr>
              <w:pStyle w:val="TAL"/>
              <w:rPr>
                <w:ins w:id="264" w:author="Ericsson" w:date="2018-05-08T18:39:00Z"/>
                <w:lang w:val="en-GB" w:eastAsia="en-GB"/>
              </w:rPr>
            </w:pPr>
          </w:p>
        </w:tc>
      </w:tr>
      <w:tr w:rsidR="00806626" w:rsidRPr="00F35584" w14:paraId="49792ADF" w14:textId="77777777" w:rsidTr="00437C84">
        <w:trPr>
          <w:ins w:id="265" w:author="Ericsson" w:date="2018-05-08T18:39:00Z"/>
        </w:trPr>
        <w:tc>
          <w:tcPr>
            <w:tcW w:w="3260" w:type="dxa"/>
          </w:tcPr>
          <w:p w14:paraId="6F1A3A06" w14:textId="01608936" w:rsidR="00806626" w:rsidRPr="00806626" w:rsidRDefault="000D6766" w:rsidP="00806626">
            <w:pPr>
              <w:pStyle w:val="TAL"/>
              <w:rPr>
                <w:ins w:id="266" w:author="Ericsson" w:date="2018-05-08T18:39:00Z"/>
                <w:i/>
                <w:lang w:val="en-GB" w:eastAsia="en-GB"/>
              </w:rPr>
            </w:pPr>
            <w:ins w:id="267" w:author="Ericsson" w:date="2018-05-09T14:29:00Z">
              <w:r>
                <w:rPr>
                  <w:i/>
                  <w:iCs/>
                  <w:lang w:val="fi-FI"/>
                </w:rPr>
                <w:t>&gt;</w:t>
              </w:r>
            </w:ins>
            <w:proofErr w:type="spellStart"/>
            <w:ins w:id="268" w:author="Ericsson" w:date="2018-05-08T18:39:00Z">
              <w:r w:rsidR="00806626" w:rsidRPr="00806626">
                <w:rPr>
                  <w:i/>
                  <w:iCs/>
                </w:rPr>
                <w:t>cs</w:t>
              </w:r>
              <w:proofErr w:type="spellEnd"/>
              <w:r w:rsidR="00806626" w:rsidRPr="00806626">
                <w:rPr>
                  <w:i/>
                  <w:iCs/>
                </w:rPr>
                <w:t>-RNTI</w:t>
              </w:r>
            </w:ins>
          </w:p>
        </w:tc>
        <w:tc>
          <w:tcPr>
            <w:tcW w:w="1418" w:type="dxa"/>
          </w:tcPr>
          <w:p w14:paraId="5C30DF0E" w14:textId="6FC79AF0" w:rsidR="00806626" w:rsidRPr="00806626" w:rsidRDefault="00806626" w:rsidP="00806626">
            <w:pPr>
              <w:pStyle w:val="TAL"/>
              <w:rPr>
                <w:ins w:id="269" w:author="Ericsson" w:date="2018-05-08T18:39:00Z"/>
                <w:lang w:val="en-GB" w:eastAsia="en-GB"/>
              </w:rPr>
            </w:pPr>
            <w:ins w:id="270" w:author="Ericsson" w:date="2018-05-08T18:39:00Z">
              <w:r w:rsidRPr="00806626">
                <w:rPr>
                  <w:lang w:eastAsia="en-GB"/>
                </w:rPr>
                <w:t>release</w:t>
              </w:r>
            </w:ins>
          </w:p>
        </w:tc>
        <w:tc>
          <w:tcPr>
            <w:tcW w:w="2503" w:type="dxa"/>
          </w:tcPr>
          <w:p w14:paraId="59EA050F" w14:textId="77777777" w:rsidR="00806626" w:rsidRPr="00F35584" w:rsidRDefault="00806626" w:rsidP="00806626">
            <w:pPr>
              <w:pStyle w:val="TAL"/>
              <w:rPr>
                <w:ins w:id="271" w:author="Ericsson" w:date="2018-05-08T18:39:00Z"/>
                <w:lang w:val="en-GB" w:eastAsia="en-GB"/>
              </w:rPr>
            </w:pPr>
          </w:p>
        </w:tc>
        <w:tc>
          <w:tcPr>
            <w:tcW w:w="757" w:type="dxa"/>
          </w:tcPr>
          <w:p w14:paraId="01D0FCA6" w14:textId="77777777" w:rsidR="00806626" w:rsidRPr="00F35584" w:rsidRDefault="00806626" w:rsidP="00806626">
            <w:pPr>
              <w:pStyle w:val="TAL"/>
              <w:rPr>
                <w:ins w:id="272" w:author="Ericsson" w:date="2018-05-08T18:39:00Z"/>
                <w:lang w:val="en-GB" w:eastAsia="en-GB"/>
              </w:rPr>
            </w:pPr>
          </w:p>
        </w:tc>
      </w:tr>
    </w:tbl>
    <w:p w14:paraId="524AAD7D" w14:textId="77777777" w:rsidR="00806626" w:rsidRDefault="00806626" w:rsidP="00806626">
      <w:pPr>
        <w:overflowPunct/>
        <w:autoSpaceDE/>
        <w:autoSpaceDN/>
        <w:adjustRightInd/>
        <w:spacing w:after="0"/>
        <w:jc w:val="both"/>
        <w:textAlignment w:val="auto"/>
        <w:rPr>
          <w:ins w:id="273" w:author="Ericsson" w:date="2018-05-08T18:41:00Z"/>
          <w:rFonts w:eastAsia="MS Mincho"/>
        </w:rPr>
      </w:pPr>
    </w:p>
    <w:p w14:paraId="6E6E49E5" w14:textId="6ED7B2C9" w:rsidR="00806626" w:rsidRDefault="00806626" w:rsidP="00806626">
      <w:pPr>
        <w:pStyle w:val="Heading3"/>
        <w:ind w:left="0" w:firstLine="0"/>
        <w:rPr>
          <w:ins w:id="274" w:author="Ericsson" w:date="2018-05-08T18:41:00Z"/>
        </w:rPr>
      </w:pPr>
      <w:bookmarkStart w:id="275" w:name="_Toc510531942"/>
      <w:ins w:id="276" w:author="Ericsson" w:date="2018-05-08T18:41:00Z">
        <w:r>
          <w:t>9.2.3</w:t>
        </w:r>
        <w:r>
          <w:tab/>
          <w:t>Default semi-persistent scheduling configuration</w:t>
        </w:r>
        <w:bookmarkEnd w:id="275"/>
      </w:ins>
    </w:p>
    <w:p w14:paraId="7BE054C6" w14:textId="77777777" w:rsidR="00806626" w:rsidRDefault="00806626" w:rsidP="00806626">
      <w:pPr>
        <w:rPr>
          <w:ins w:id="277" w:author="Ericsson" w:date="2018-05-08T18:41:00Z"/>
          <w:rFonts w:eastAsia="MS Mincho"/>
        </w:rPr>
      </w:pPr>
      <w:ins w:id="278" w:author="Ericsson" w:date="2018-05-08T18:41:00Z">
        <w:r>
          <w:rPr>
            <w:rFonts w:eastAsia="MS Mincho"/>
          </w:rPr>
          <w:t>Parameters</w:t>
        </w:r>
      </w:ins>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806626" w:rsidRPr="00F35584" w14:paraId="42DF208A" w14:textId="77777777" w:rsidTr="00437C84">
        <w:trPr>
          <w:tblHeader/>
          <w:ins w:id="279" w:author="Ericsson" w:date="2018-05-08T18:42:00Z"/>
        </w:trPr>
        <w:tc>
          <w:tcPr>
            <w:tcW w:w="3260" w:type="dxa"/>
          </w:tcPr>
          <w:p w14:paraId="08B50E89" w14:textId="77777777" w:rsidR="00806626" w:rsidRPr="00F35584" w:rsidRDefault="00806626" w:rsidP="00437C84">
            <w:pPr>
              <w:pStyle w:val="TAH"/>
              <w:keepNext w:val="0"/>
              <w:keepLines w:val="0"/>
              <w:rPr>
                <w:ins w:id="280" w:author="Ericsson" w:date="2018-05-08T18:42:00Z"/>
                <w:lang w:val="en-GB" w:eastAsia="en-GB"/>
              </w:rPr>
            </w:pPr>
            <w:ins w:id="281" w:author="Ericsson" w:date="2018-05-08T18:42:00Z">
              <w:r w:rsidRPr="00F35584">
                <w:rPr>
                  <w:lang w:val="en-GB" w:eastAsia="en-GB"/>
                </w:rPr>
                <w:t>Name</w:t>
              </w:r>
            </w:ins>
          </w:p>
        </w:tc>
        <w:tc>
          <w:tcPr>
            <w:tcW w:w="1418" w:type="dxa"/>
          </w:tcPr>
          <w:p w14:paraId="24FB59A4" w14:textId="77777777" w:rsidR="00806626" w:rsidRPr="00F35584" w:rsidRDefault="00806626" w:rsidP="00437C84">
            <w:pPr>
              <w:pStyle w:val="TAH"/>
              <w:keepNext w:val="0"/>
              <w:keepLines w:val="0"/>
              <w:rPr>
                <w:ins w:id="282" w:author="Ericsson" w:date="2018-05-08T18:42:00Z"/>
                <w:lang w:val="en-GB" w:eastAsia="en-GB"/>
              </w:rPr>
            </w:pPr>
            <w:ins w:id="283" w:author="Ericsson" w:date="2018-05-08T18:42:00Z">
              <w:r w:rsidRPr="00F35584">
                <w:rPr>
                  <w:lang w:val="en-GB" w:eastAsia="en-GB"/>
                </w:rPr>
                <w:t>Value</w:t>
              </w:r>
            </w:ins>
          </w:p>
        </w:tc>
        <w:tc>
          <w:tcPr>
            <w:tcW w:w="2503" w:type="dxa"/>
          </w:tcPr>
          <w:p w14:paraId="59AAA113" w14:textId="77777777" w:rsidR="00806626" w:rsidRPr="00F35584" w:rsidRDefault="00806626" w:rsidP="00437C84">
            <w:pPr>
              <w:pStyle w:val="TAH"/>
              <w:keepNext w:val="0"/>
              <w:keepLines w:val="0"/>
              <w:rPr>
                <w:ins w:id="284" w:author="Ericsson" w:date="2018-05-08T18:42:00Z"/>
                <w:lang w:val="en-GB" w:eastAsia="en-GB"/>
              </w:rPr>
            </w:pPr>
            <w:ins w:id="285" w:author="Ericsson" w:date="2018-05-08T18:42:00Z">
              <w:r w:rsidRPr="00F35584">
                <w:rPr>
                  <w:lang w:val="en-GB" w:eastAsia="en-GB"/>
                </w:rPr>
                <w:t>Semantics description</w:t>
              </w:r>
            </w:ins>
          </w:p>
        </w:tc>
        <w:tc>
          <w:tcPr>
            <w:tcW w:w="757" w:type="dxa"/>
          </w:tcPr>
          <w:p w14:paraId="01F22E19" w14:textId="77777777" w:rsidR="00806626" w:rsidRPr="00F35584" w:rsidRDefault="00806626" w:rsidP="00437C84">
            <w:pPr>
              <w:pStyle w:val="TAH"/>
              <w:keepNext w:val="0"/>
              <w:keepLines w:val="0"/>
              <w:rPr>
                <w:ins w:id="286" w:author="Ericsson" w:date="2018-05-08T18:42:00Z"/>
                <w:lang w:val="en-GB" w:eastAsia="en-GB"/>
              </w:rPr>
            </w:pPr>
            <w:ins w:id="287" w:author="Ericsson" w:date="2018-05-08T18:42:00Z">
              <w:r w:rsidRPr="00F35584">
                <w:rPr>
                  <w:lang w:val="en-GB" w:eastAsia="en-GB"/>
                </w:rPr>
                <w:t>Ver</w:t>
              </w:r>
            </w:ins>
          </w:p>
        </w:tc>
      </w:tr>
      <w:tr w:rsidR="00806626" w:rsidRPr="00F35584" w14:paraId="39B5BCA7" w14:textId="77777777" w:rsidTr="00437C84">
        <w:trPr>
          <w:tblHeader/>
          <w:ins w:id="288" w:author="Ericsson" w:date="2018-05-08T18:42:00Z"/>
        </w:trPr>
        <w:tc>
          <w:tcPr>
            <w:tcW w:w="3260" w:type="dxa"/>
          </w:tcPr>
          <w:p w14:paraId="04F03577" w14:textId="59AF9C33" w:rsidR="00806626" w:rsidRPr="00806626" w:rsidRDefault="00806626" w:rsidP="00CE145D">
            <w:pPr>
              <w:rPr>
                <w:ins w:id="289" w:author="Ericsson" w:date="2018-05-08T18:42:00Z"/>
                <w:i/>
                <w:lang w:eastAsia="en-GB"/>
              </w:rPr>
            </w:pPr>
            <w:ins w:id="290" w:author="Ericsson" w:date="2018-05-08T18:44:00Z">
              <w:r>
                <w:rPr>
                  <w:iCs/>
                  <w:lang w:eastAsia="en-GB"/>
                </w:rPr>
                <w:t>&gt;</w:t>
              </w:r>
              <w:proofErr w:type="spellStart"/>
              <w:r>
                <w:rPr>
                  <w:i/>
                  <w:lang w:eastAsia="en-GB"/>
                </w:rPr>
                <w:t>sps</w:t>
              </w:r>
              <w:proofErr w:type="spellEnd"/>
              <w:r>
                <w:rPr>
                  <w:i/>
                  <w:lang w:eastAsia="en-GB"/>
                </w:rPr>
                <w:t>-Config</w:t>
              </w:r>
            </w:ins>
          </w:p>
        </w:tc>
        <w:tc>
          <w:tcPr>
            <w:tcW w:w="1418" w:type="dxa"/>
          </w:tcPr>
          <w:p w14:paraId="0E3FCCDB" w14:textId="2D1AFB1B" w:rsidR="00806626" w:rsidRPr="00CE145D" w:rsidRDefault="00806626" w:rsidP="00CE145D">
            <w:pPr>
              <w:rPr>
                <w:ins w:id="291" w:author="Ericsson" w:date="2018-05-08T18:42:00Z"/>
                <w:lang w:eastAsia="en-GB"/>
              </w:rPr>
            </w:pPr>
            <w:ins w:id="292" w:author="Ericsson" w:date="2018-05-08T18:44:00Z">
              <w:r>
                <w:rPr>
                  <w:lang w:eastAsia="en-GB"/>
                </w:rPr>
                <w:t>release</w:t>
              </w:r>
            </w:ins>
          </w:p>
        </w:tc>
        <w:tc>
          <w:tcPr>
            <w:tcW w:w="2503" w:type="dxa"/>
          </w:tcPr>
          <w:p w14:paraId="40A2B0FF" w14:textId="77777777" w:rsidR="00806626" w:rsidRPr="00F35584" w:rsidRDefault="00806626" w:rsidP="00806626">
            <w:pPr>
              <w:pStyle w:val="TAL"/>
              <w:rPr>
                <w:ins w:id="293" w:author="Ericsson" w:date="2018-05-08T18:42:00Z"/>
                <w:i/>
                <w:lang w:val="en-GB"/>
              </w:rPr>
            </w:pPr>
          </w:p>
        </w:tc>
        <w:tc>
          <w:tcPr>
            <w:tcW w:w="757" w:type="dxa"/>
          </w:tcPr>
          <w:p w14:paraId="3C6CEC65" w14:textId="77777777" w:rsidR="00806626" w:rsidRPr="00F35584" w:rsidRDefault="00806626" w:rsidP="00806626">
            <w:pPr>
              <w:pStyle w:val="TAL"/>
              <w:rPr>
                <w:ins w:id="294" w:author="Ericsson" w:date="2018-05-08T18:42:00Z"/>
                <w:i/>
                <w:lang w:val="en-GB"/>
              </w:rPr>
            </w:pPr>
          </w:p>
        </w:tc>
      </w:tr>
      <w:tr w:rsidR="00CE145D" w:rsidRPr="00F35584" w14:paraId="799F7AF6" w14:textId="77777777" w:rsidTr="00437C84">
        <w:trPr>
          <w:tblHeader/>
          <w:ins w:id="295" w:author="Ericsson" w:date="2018-05-08T18:58:00Z"/>
        </w:trPr>
        <w:tc>
          <w:tcPr>
            <w:tcW w:w="3260" w:type="dxa"/>
          </w:tcPr>
          <w:p w14:paraId="7254082F" w14:textId="4876AB8B" w:rsidR="00CE145D" w:rsidRDefault="00C0743A" w:rsidP="00806626">
            <w:pPr>
              <w:rPr>
                <w:ins w:id="296" w:author="Ericsson" w:date="2018-05-08T18:58:00Z"/>
                <w:iCs/>
                <w:lang w:eastAsia="en-GB"/>
              </w:rPr>
            </w:pPr>
            <w:ins w:id="297" w:author="Ericsson" w:date="2018-05-09T14:38:00Z">
              <w:r>
                <w:rPr>
                  <w:i/>
                  <w:iCs/>
                  <w:lang w:eastAsia="en-GB"/>
                </w:rPr>
                <w:t>&gt;</w:t>
              </w:r>
            </w:ins>
            <w:proofErr w:type="spellStart"/>
            <w:ins w:id="298" w:author="Ericsson" w:date="2018-05-08T18:58:00Z">
              <w:r w:rsidR="00CE145D" w:rsidRPr="00CE145D">
                <w:rPr>
                  <w:i/>
                  <w:iCs/>
                  <w:lang w:eastAsia="en-GB"/>
                </w:rPr>
                <w:t>ConfiguredGrantConfig</w:t>
              </w:r>
              <w:proofErr w:type="spellEnd"/>
            </w:ins>
          </w:p>
        </w:tc>
        <w:tc>
          <w:tcPr>
            <w:tcW w:w="1418" w:type="dxa"/>
          </w:tcPr>
          <w:p w14:paraId="1CCADA8D" w14:textId="7E04F29B" w:rsidR="00CE145D" w:rsidRDefault="00CE145D" w:rsidP="00806626">
            <w:pPr>
              <w:rPr>
                <w:ins w:id="299" w:author="Ericsson" w:date="2018-05-08T18:58:00Z"/>
                <w:lang w:eastAsia="en-GB"/>
              </w:rPr>
            </w:pPr>
            <w:ins w:id="300" w:author="Ericsson" w:date="2018-05-08T18:58:00Z">
              <w:r>
                <w:rPr>
                  <w:lang w:eastAsia="en-GB"/>
                </w:rPr>
                <w:t>release</w:t>
              </w:r>
            </w:ins>
          </w:p>
        </w:tc>
        <w:tc>
          <w:tcPr>
            <w:tcW w:w="2503" w:type="dxa"/>
          </w:tcPr>
          <w:p w14:paraId="2D2F2738" w14:textId="77777777" w:rsidR="00CE145D" w:rsidRPr="00F35584" w:rsidRDefault="00CE145D" w:rsidP="00806626">
            <w:pPr>
              <w:pStyle w:val="TAL"/>
              <w:rPr>
                <w:ins w:id="301" w:author="Ericsson" w:date="2018-05-08T18:58:00Z"/>
                <w:i/>
                <w:lang w:val="en-GB"/>
              </w:rPr>
            </w:pPr>
          </w:p>
        </w:tc>
        <w:tc>
          <w:tcPr>
            <w:tcW w:w="757" w:type="dxa"/>
          </w:tcPr>
          <w:p w14:paraId="05005A93" w14:textId="77777777" w:rsidR="00CE145D" w:rsidRPr="00F35584" w:rsidRDefault="00CE145D" w:rsidP="00806626">
            <w:pPr>
              <w:pStyle w:val="TAL"/>
              <w:rPr>
                <w:ins w:id="302" w:author="Ericsson" w:date="2018-05-08T18:58:00Z"/>
                <w:i/>
                <w:lang w:val="en-GB"/>
              </w:rPr>
            </w:pPr>
          </w:p>
        </w:tc>
      </w:tr>
    </w:tbl>
    <w:p w14:paraId="4520FAA4" w14:textId="77777777" w:rsidR="001F63F7" w:rsidRDefault="001F63F7" w:rsidP="001F63F7">
      <w:pPr>
        <w:spacing w:after="0"/>
        <w:jc w:val="both"/>
        <w:rPr>
          <w:ins w:id="303" w:author="Ericsson" w:date="2018-05-09T14:35:00Z"/>
        </w:rPr>
      </w:pPr>
      <w:bookmarkStart w:id="304" w:name="_Toc510531943"/>
      <w:bookmarkEnd w:id="17"/>
    </w:p>
    <w:bookmarkEnd w:id="304"/>
    <w:p w14:paraId="76D00F68" w14:textId="34428A89" w:rsidR="00ED3CF2" w:rsidRDefault="00ED3CF2" w:rsidP="001F63F7">
      <w:pPr>
        <w:spacing w:after="0"/>
        <w:jc w:val="both"/>
      </w:pPr>
    </w:p>
    <w:p w14:paraId="5905CE5B" w14:textId="62A7DF20" w:rsidR="00606701" w:rsidRPr="004E1C92" w:rsidRDefault="00606701" w:rsidP="00606701">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 </w:t>
      </w:r>
      <w:r w:rsidR="00A94DE4">
        <w:rPr>
          <w:rFonts w:ascii="Times New Roman" w:hAnsi="Times New Roman" w:cs="Times New Roman"/>
          <w:lang w:val="en-US"/>
        </w:rPr>
        <w:t>THE</w:t>
      </w:r>
      <w:r>
        <w:rPr>
          <w:rFonts w:ascii="Times New Roman" w:hAnsi="Times New Roman" w:cs="Times New Roman"/>
          <w:lang w:val="en-US"/>
        </w:rPr>
        <w:t xml:space="preserve"> </w:t>
      </w:r>
      <w:r w:rsidRPr="004E1C92">
        <w:rPr>
          <w:rFonts w:ascii="Times New Roman" w:hAnsi="Times New Roman" w:cs="Times New Roman"/>
          <w:lang w:val="en-US"/>
        </w:rPr>
        <w:t>CHANGE</w:t>
      </w:r>
      <w:bookmarkEnd w:id="5"/>
      <w:bookmarkEnd w:id="6"/>
      <w:bookmarkEnd w:id="7"/>
      <w:bookmarkEnd w:id="8"/>
      <w:bookmarkEnd w:id="9"/>
      <w:bookmarkEnd w:id="10"/>
      <w:bookmarkEnd w:id="11"/>
      <w:bookmarkEnd w:id="12"/>
      <w:bookmarkEnd w:id="13"/>
    </w:p>
    <w:sectPr w:rsidR="00606701" w:rsidRPr="004E1C92" w:rsidSect="00DF089E">
      <w:headerReference w:type="default" r:id="rId18"/>
      <w:footerReference w:type="default" r:id="rId19"/>
      <w:footnotePr>
        <w:numRestart w:val="eachSect"/>
      </w:footnotePr>
      <w:type w:val="continuous"/>
      <w:pgSz w:w="11907" w:h="16840"/>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E5A3D5B" w14:textId="77777777" w:rsidR="00EC0B2B" w:rsidRDefault="00EC0B2B">
      <w:pPr>
        <w:spacing w:after="0"/>
      </w:pPr>
      <w:r>
        <w:separator/>
      </w:r>
    </w:p>
  </w:endnote>
  <w:endnote w:type="continuationSeparator" w:id="0">
    <w:p w14:paraId="402F08C6" w14:textId="77777777" w:rsidR="00EC0B2B" w:rsidRDefault="00EC0B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onotype Sorts">
    <w:altName w:val="Segoe UI Symbol"/>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DF089E" w:rsidRDefault="00DF08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3B1F8E" w14:textId="77777777" w:rsidR="00EC0B2B" w:rsidRDefault="00EC0B2B">
      <w:pPr>
        <w:spacing w:after="0"/>
      </w:pPr>
      <w:r>
        <w:separator/>
      </w:r>
    </w:p>
  </w:footnote>
  <w:footnote w:type="continuationSeparator" w:id="0">
    <w:p w14:paraId="51082328" w14:textId="77777777" w:rsidR="00EC0B2B" w:rsidRDefault="00EC0B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3DAE8" w14:textId="77777777" w:rsidR="00DF089E" w:rsidRDefault="00DF089E">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22BE8" w14:textId="77777777" w:rsidR="00DF089E" w:rsidRDefault="00DF089E">
    <w:r>
      <w:t xml:space="preserve">Page </w:t>
    </w:r>
    <w:r>
      <w:fldChar w:fldCharType="begin"/>
    </w:r>
    <w:r>
      <w:instrText>PAGE</w:instrText>
    </w:r>
    <w:r>
      <w:fldChar w:fldCharType="separate"/>
    </w:r>
    <w:r>
      <w:t>1</w:t>
    </w:r>
    <w: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4C69A094" w:rsidR="00DF089E" w:rsidRDefault="00DF089E">
    <w:pPr>
      <w:framePr w:h="284" w:hRule="exact" w:wrap="around" w:vAnchor="text" w:hAnchor="margin" w:xAlign="right" w:y="1"/>
      <w:rPr>
        <w:rFonts w:ascii="Arial" w:hAnsi="Arial" w:cs="Arial"/>
        <w:b/>
        <w:sz w:val="18"/>
        <w:szCs w:val="18"/>
      </w:rPr>
    </w:pPr>
  </w:p>
  <w:p w14:paraId="144CEA9D" w14:textId="649BBCB9" w:rsidR="00DF089E" w:rsidRDefault="00DF08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B1586">
      <w:rPr>
        <w:rFonts w:ascii="Arial" w:hAnsi="Arial" w:cs="Arial"/>
        <w:b/>
        <w:noProof/>
        <w:sz w:val="18"/>
        <w:szCs w:val="18"/>
      </w:rPr>
      <w:t>3</w:t>
    </w:r>
    <w:r>
      <w:rPr>
        <w:rFonts w:ascii="Arial" w:hAnsi="Arial" w:cs="Arial"/>
        <w:b/>
        <w:sz w:val="18"/>
        <w:szCs w:val="18"/>
      </w:rPr>
      <w:fldChar w:fldCharType="end"/>
    </w:r>
  </w:p>
  <w:p w14:paraId="2938E62D" w14:textId="77777777" w:rsidR="00DF089E" w:rsidRDefault="00DF089E">
    <w:pPr>
      <w:pStyle w:val="Header"/>
    </w:pPr>
  </w:p>
  <w:p w14:paraId="06E30586" w14:textId="77777777" w:rsidR="00DF089E" w:rsidRDefault="00DF089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4"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15"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0" w15:restartNumberingAfterBreak="0">
    <w:nsid w:val="67FD2E63"/>
    <w:multiLevelType w:val="hybridMultilevel"/>
    <w:tmpl w:val="3E7EE8F4"/>
    <w:lvl w:ilvl="0" w:tplc="0809000B">
      <w:start w:val="9"/>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2"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4"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7"/>
  </w:num>
  <w:num w:numId="4">
    <w:abstractNumId w:val="3"/>
  </w:num>
  <w:num w:numId="5">
    <w:abstractNumId w:val="19"/>
  </w:num>
  <w:num w:numId="6">
    <w:abstractNumId w:val="2"/>
  </w:num>
  <w:num w:numId="7">
    <w:abstractNumId w:val="17"/>
  </w:num>
  <w:num w:numId="8">
    <w:abstractNumId w:val="8"/>
  </w:num>
  <w:num w:numId="9">
    <w:abstractNumId w:val="9"/>
  </w:num>
  <w:num w:numId="10">
    <w:abstractNumId w:val="14"/>
  </w:num>
  <w:num w:numId="11">
    <w:abstractNumId w:val="1"/>
  </w:num>
  <w:num w:numId="12">
    <w:abstractNumId w:val="5"/>
  </w:num>
  <w:num w:numId="13">
    <w:abstractNumId w:val="12"/>
  </w:num>
  <w:num w:numId="14">
    <w:abstractNumId w:val="18"/>
  </w:num>
  <w:num w:numId="15">
    <w:abstractNumId w:val="25"/>
  </w:num>
  <w:num w:numId="1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num>
  <w:num w:numId="18">
    <w:abstractNumId w:val="13"/>
  </w:num>
  <w:num w:numId="19">
    <w:abstractNumId w:val="10"/>
  </w:num>
  <w:num w:numId="2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num>
  <w:num w:numId="22">
    <w:abstractNumId w:val="11"/>
  </w:num>
  <w:num w:numId="2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2"/>
  </w:num>
  <w:num w:numId="26">
    <w:abstractNumId w:val="23"/>
  </w:num>
  <w:num w:numId="27">
    <w:abstractNumId w:val="15"/>
  </w:num>
  <w:num w:numId="28">
    <w:abstractNumId w:val="16"/>
  </w:num>
  <w:num w:numId="29">
    <w:abstractNumId w:val="16"/>
  </w:num>
  <w:num w:numId="30">
    <w:abstractNumId w:val="20"/>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08C"/>
    <w:rsid w:val="000021C0"/>
    <w:rsid w:val="00002363"/>
    <w:rsid w:val="000028B6"/>
    <w:rsid w:val="00002917"/>
    <w:rsid w:val="00002C4A"/>
    <w:rsid w:val="00002C5B"/>
    <w:rsid w:val="00003674"/>
    <w:rsid w:val="000037B0"/>
    <w:rsid w:val="0000418A"/>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7A4"/>
    <w:rsid w:val="00011CD5"/>
    <w:rsid w:val="00011F32"/>
    <w:rsid w:val="00012B4E"/>
    <w:rsid w:val="00013757"/>
    <w:rsid w:val="000138A2"/>
    <w:rsid w:val="00013FCA"/>
    <w:rsid w:val="000146C2"/>
    <w:rsid w:val="00014970"/>
    <w:rsid w:val="000149C7"/>
    <w:rsid w:val="00014E77"/>
    <w:rsid w:val="00015289"/>
    <w:rsid w:val="00015B6E"/>
    <w:rsid w:val="00015CA7"/>
    <w:rsid w:val="00015CFE"/>
    <w:rsid w:val="00015E1F"/>
    <w:rsid w:val="00016189"/>
    <w:rsid w:val="00016CEA"/>
    <w:rsid w:val="0001722F"/>
    <w:rsid w:val="00021113"/>
    <w:rsid w:val="0002146E"/>
    <w:rsid w:val="00021C07"/>
    <w:rsid w:val="00021E50"/>
    <w:rsid w:val="00021F61"/>
    <w:rsid w:val="00022071"/>
    <w:rsid w:val="00022435"/>
    <w:rsid w:val="000230E5"/>
    <w:rsid w:val="0002410C"/>
    <w:rsid w:val="00024143"/>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0F5"/>
    <w:rsid w:val="00040185"/>
    <w:rsid w:val="000406D5"/>
    <w:rsid w:val="00040CBF"/>
    <w:rsid w:val="00040DAA"/>
    <w:rsid w:val="00041435"/>
    <w:rsid w:val="00041938"/>
    <w:rsid w:val="00041BCA"/>
    <w:rsid w:val="00041EE7"/>
    <w:rsid w:val="00042E7A"/>
    <w:rsid w:val="00043408"/>
    <w:rsid w:val="00043744"/>
    <w:rsid w:val="00043F8D"/>
    <w:rsid w:val="00043FC7"/>
    <w:rsid w:val="0004457B"/>
    <w:rsid w:val="00044AB8"/>
    <w:rsid w:val="00045391"/>
    <w:rsid w:val="00045D3C"/>
    <w:rsid w:val="00045EC0"/>
    <w:rsid w:val="0004615B"/>
    <w:rsid w:val="00046C82"/>
    <w:rsid w:val="0004715C"/>
    <w:rsid w:val="000501A3"/>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57DFC"/>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17E4"/>
    <w:rsid w:val="0008265E"/>
    <w:rsid w:val="00082AE4"/>
    <w:rsid w:val="00082F94"/>
    <w:rsid w:val="00082FD9"/>
    <w:rsid w:val="000834D1"/>
    <w:rsid w:val="00083C59"/>
    <w:rsid w:val="00083D00"/>
    <w:rsid w:val="00083EA8"/>
    <w:rsid w:val="00083F6A"/>
    <w:rsid w:val="0008464B"/>
    <w:rsid w:val="000847BC"/>
    <w:rsid w:val="00084829"/>
    <w:rsid w:val="000850E4"/>
    <w:rsid w:val="000854AE"/>
    <w:rsid w:val="0008552D"/>
    <w:rsid w:val="00085716"/>
    <w:rsid w:val="00085AFB"/>
    <w:rsid w:val="00085C44"/>
    <w:rsid w:val="000865F4"/>
    <w:rsid w:val="00086B01"/>
    <w:rsid w:val="00086C38"/>
    <w:rsid w:val="00086E5C"/>
    <w:rsid w:val="000876ED"/>
    <w:rsid w:val="00087771"/>
    <w:rsid w:val="00087FAD"/>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807"/>
    <w:rsid w:val="00095B9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0E15"/>
    <w:rsid w:val="000B0F39"/>
    <w:rsid w:val="000B11FD"/>
    <w:rsid w:val="000B12CF"/>
    <w:rsid w:val="000B19A6"/>
    <w:rsid w:val="000B242D"/>
    <w:rsid w:val="000B2588"/>
    <w:rsid w:val="000B29EC"/>
    <w:rsid w:val="000B2AC7"/>
    <w:rsid w:val="000B2C84"/>
    <w:rsid w:val="000B3477"/>
    <w:rsid w:val="000B37A8"/>
    <w:rsid w:val="000B384E"/>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176"/>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66"/>
    <w:rsid w:val="000D679A"/>
    <w:rsid w:val="000D7A08"/>
    <w:rsid w:val="000D7F1B"/>
    <w:rsid w:val="000E08F8"/>
    <w:rsid w:val="000E0A21"/>
    <w:rsid w:val="000E0A9D"/>
    <w:rsid w:val="000E0BF1"/>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6B69"/>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869"/>
    <w:rsid w:val="00171E5C"/>
    <w:rsid w:val="0017275E"/>
    <w:rsid w:val="001737EE"/>
    <w:rsid w:val="00173E6D"/>
    <w:rsid w:val="00173EA3"/>
    <w:rsid w:val="00174250"/>
    <w:rsid w:val="001744A2"/>
    <w:rsid w:val="00174857"/>
    <w:rsid w:val="0017493E"/>
    <w:rsid w:val="00174DEC"/>
    <w:rsid w:val="0017617E"/>
    <w:rsid w:val="001761CA"/>
    <w:rsid w:val="0017656D"/>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4FCD"/>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312"/>
    <w:rsid w:val="001A05F8"/>
    <w:rsid w:val="001A07F9"/>
    <w:rsid w:val="001A0E08"/>
    <w:rsid w:val="001A0F54"/>
    <w:rsid w:val="001A10B7"/>
    <w:rsid w:val="001A15F9"/>
    <w:rsid w:val="001A1ADC"/>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3CC"/>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6981"/>
    <w:rsid w:val="001E6BA7"/>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3F7"/>
    <w:rsid w:val="001F651D"/>
    <w:rsid w:val="001F665B"/>
    <w:rsid w:val="001F671C"/>
    <w:rsid w:val="001F6D0E"/>
    <w:rsid w:val="001F6D8F"/>
    <w:rsid w:val="001F71BB"/>
    <w:rsid w:val="001F736A"/>
    <w:rsid w:val="001F7B17"/>
    <w:rsid w:val="001F7D0F"/>
    <w:rsid w:val="001F7D9D"/>
    <w:rsid w:val="00200224"/>
    <w:rsid w:val="00200316"/>
    <w:rsid w:val="00200455"/>
    <w:rsid w:val="002006FA"/>
    <w:rsid w:val="00200FBD"/>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B83"/>
    <w:rsid w:val="00211373"/>
    <w:rsid w:val="00211901"/>
    <w:rsid w:val="00211A40"/>
    <w:rsid w:val="00211DFC"/>
    <w:rsid w:val="00211E34"/>
    <w:rsid w:val="002121F6"/>
    <w:rsid w:val="002124A2"/>
    <w:rsid w:val="0021290C"/>
    <w:rsid w:val="0021332D"/>
    <w:rsid w:val="00213442"/>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65D"/>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D55"/>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67DD9"/>
    <w:rsid w:val="00270504"/>
    <w:rsid w:val="00270789"/>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586"/>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7D5"/>
    <w:rsid w:val="002D4C1D"/>
    <w:rsid w:val="002D4F5D"/>
    <w:rsid w:val="002D5080"/>
    <w:rsid w:val="002D5139"/>
    <w:rsid w:val="002D519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D01"/>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720"/>
    <w:rsid w:val="0031414C"/>
    <w:rsid w:val="00314183"/>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35D"/>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34"/>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3C6"/>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3ADB"/>
    <w:rsid w:val="00373D40"/>
    <w:rsid w:val="003742E6"/>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703"/>
    <w:rsid w:val="003803D1"/>
    <w:rsid w:val="003807D8"/>
    <w:rsid w:val="00380B16"/>
    <w:rsid w:val="00380ECA"/>
    <w:rsid w:val="003812A4"/>
    <w:rsid w:val="00381355"/>
    <w:rsid w:val="003817FC"/>
    <w:rsid w:val="003819F7"/>
    <w:rsid w:val="00381C3A"/>
    <w:rsid w:val="00381C90"/>
    <w:rsid w:val="00381EF2"/>
    <w:rsid w:val="00381FA6"/>
    <w:rsid w:val="00382D72"/>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C7B45"/>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DA6"/>
    <w:rsid w:val="003D6EED"/>
    <w:rsid w:val="003D775D"/>
    <w:rsid w:val="003D7763"/>
    <w:rsid w:val="003D7832"/>
    <w:rsid w:val="003D7DD3"/>
    <w:rsid w:val="003E0167"/>
    <w:rsid w:val="003E01C1"/>
    <w:rsid w:val="003E02BA"/>
    <w:rsid w:val="003E11D3"/>
    <w:rsid w:val="003E12A1"/>
    <w:rsid w:val="003E1C48"/>
    <w:rsid w:val="003E1D6A"/>
    <w:rsid w:val="003E1DA6"/>
    <w:rsid w:val="003E2617"/>
    <w:rsid w:val="003E2EAC"/>
    <w:rsid w:val="003E362E"/>
    <w:rsid w:val="003E3C2B"/>
    <w:rsid w:val="003E3DE1"/>
    <w:rsid w:val="003E4131"/>
    <w:rsid w:val="003E4673"/>
    <w:rsid w:val="003E4A5A"/>
    <w:rsid w:val="003E5E94"/>
    <w:rsid w:val="003E6059"/>
    <w:rsid w:val="003E6117"/>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BB1"/>
    <w:rsid w:val="00405EE0"/>
    <w:rsid w:val="00406014"/>
    <w:rsid w:val="004060AD"/>
    <w:rsid w:val="004065CE"/>
    <w:rsid w:val="004068DB"/>
    <w:rsid w:val="00406C69"/>
    <w:rsid w:val="004104EA"/>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A1"/>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B2A"/>
    <w:rsid w:val="00447E60"/>
    <w:rsid w:val="004502B5"/>
    <w:rsid w:val="00450E36"/>
    <w:rsid w:val="00450E6E"/>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3725"/>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B67"/>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912"/>
    <w:rsid w:val="0048720C"/>
    <w:rsid w:val="0048738F"/>
    <w:rsid w:val="004879CC"/>
    <w:rsid w:val="00487E13"/>
    <w:rsid w:val="00490082"/>
    <w:rsid w:val="004903AA"/>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0C47"/>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4822"/>
    <w:rsid w:val="004E5637"/>
    <w:rsid w:val="004E57A5"/>
    <w:rsid w:val="004E5C46"/>
    <w:rsid w:val="004E6415"/>
    <w:rsid w:val="004E682C"/>
    <w:rsid w:val="004E69F3"/>
    <w:rsid w:val="004E6AD5"/>
    <w:rsid w:val="004E74CC"/>
    <w:rsid w:val="004E754F"/>
    <w:rsid w:val="004E7DAF"/>
    <w:rsid w:val="004E7E0A"/>
    <w:rsid w:val="004F07B4"/>
    <w:rsid w:val="004F07D4"/>
    <w:rsid w:val="004F0F11"/>
    <w:rsid w:val="004F1D65"/>
    <w:rsid w:val="004F1F85"/>
    <w:rsid w:val="004F210F"/>
    <w:rsid w:val="004F24D3"/>
    <w:rsid w:val="004F26E6"/>
    <w:rsid w:val="004F295D"/>
    <w:rsid w:val="004F2DF6"/>
    <w:rsid w:val="004F2ECC"/>
    <w:rsid w:val="004F3067"/>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A8F"/>
    <w:rsid w:val="00500EEE"/>
    <w:rsid w:val="00500F61"/>
    <w:rsid w:val="00501246"/>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6ED3"/>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41"/>
    <w:rsid w:val="00526873"/>
    <w:rsid w:val="00526C9C"/>
    <w:rsid w:val="00526CB3"/>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461"/>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603"/>
    <w:rsid w:val="00552715"/>
    <w:rsid w:val="00552E60"/>
    <w:rsid w:val="00552E79"/>
    <w:rsid w:val="00552EC2"/>
    <w:rsid w:val="00553416"/>
    <w:rsid w:val="005537D7"/>
    <w:rsid w:val="00553E26"/>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997"/>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6701"/>
    <w:rsid w:val="00607304"/>
    <w:rsid w:val="006075D4"/>
    <w:rsid w:val="006078F7"/>
    <w:rsid w:val="00607933"/>
    <w:rsid w:val="006100BB"/>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175AE"/>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16C"/>
    <w:rsid w:val="00666520"/>
    <w:rsid w:val="00666A1C"/>
    <w:rsid w:val="00666DA4"/>
    <w:rsid w:val="00667475"/>
    <w:rsid w:val="00667585"/>
    <w:rsid w:val="00667706"/>
    <w:rsid w:val="006678F6"/>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ABA"/>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0D29"/>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5D7"/>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A84"/>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36B"/>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E81"/>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0FB"/>
    <w:rsid w:val="00747205"/>
    <w:rsid w:val="007472DD"/>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9EF"/>
    <w:rsid w:val="00764C79"/>
    <w:rsid w:val="007655DC"/>
    <w:rsid w:val="00765904"/>
    <w:rsid w:val="007659E4"/>
    <w:rsid w:val="0076797D"/>
    <w:rsid w:val="00767BC9"/>
    <w:rsid w:val="007703A5"/>
    <w:rsid w:val="00770CAF"/>
    <w:rsid w:val="00770F44"/>
    <w:rsid w:val="007712F3"/>
    <w:rsid w:val="00771501"/>
    <w:rsid w:val="0077185C"/>
    <w:rsid w:val="007718A6"/>
    <w:rsid w:val="00771ADC"/>
    <w:rsid w:val="0077225C"/>
    <w:rsid w:val="00772635"/>
    <w:rsid w:val="00772994"/>
    <w:rsid w:val="00772CF9"/>
    <w:rsid w:val="0077324F"/>
    <w:rsid w:val="00773424"/>
    <w:rsid w:val="00773775"/>
    <w:rsid w:val="00773B3F"/>
    <w:rsid w:val="0077453B"/>
    <w:rsid w:val="00774C28"/>
    <w:rsid w:val="00774CEA"/>
    <w:rsid w:val="007753A5"/>
    <w:rsid w:val="00775638"/>
    <w:rsid w:val="00775A18"/>
    <w:rsid w:val="00775C99"/>
    <w:rsid w:val="00775D36"/>
    <w:rsid w:val="00776436"/>
    <w:rsid w:val="00776D37"/>
    <w:rsid w:val="007770E5"/>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2FD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3DB4"/>
    <w:rsid w:val="007A497D"/>
    <w:rsid w:val="007A4D41"/>
    <w:rsid w:val="007A4D7B"/>
    <w:rsid w:val="007A4DB6"/>
    <w:rsid w:val="007A4EFC"/>
    <w:rsid w:val="007A501D"/>
    <w:rsid w:val="007A51E8"/>
    <w:rsid w:val="007A6729"/>
    <w:rsid w:val="007A6AEE"/>
    <w:rsid w:val="007A6BF9"/>
    <w:rsid w:val="007A7368"/>
    <w:rsid w:val="007A74FA"/>
    <w:rsid w:val="007A7657"/>
    <w:rsid w:val="007A7883"/>
    <w:rsid w:val="007A79AD"/>
    <w:rsid w:val="007B02BB"/>
    <w:rsid w:val="007B03D1"/>
    <w:rsid w:val="007B06E1"/>
    <w:rsid w:val="007B0837"/>
    <w:rsid w:val="007B08BD"/>
    <w:rsid w:val="007B0AEC"/>
    <w:rsid w:val="007B0DDB"/>
    <w:rsid w:val="007B1153"/>
    <w:rsid w:val="007B124C"/>
    <w:rsid w:val="007B134A"/>
    <w:rsid w:val="007B19A9"/>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64"/>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749"/>
    <w:rsid w:val="00801284"/>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626"/>
    <w:rsid w:val="00806EBE"/>
    <w:rsid w:val="00807AF4"/>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2C4"/>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3DDB"/>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6C4"/>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8D"/>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61FB"/>
    <w:rsid w:val="00887637"/>
    <w:rsid w:val="00887801"/>
    <w:rsid w:val="00890426"/>
    <w:rsid w:val="00890671"/>
    <w:rsid w:val="00890814"/>
    <w:rsid w:val="008911E3"/>
    <w:rsid w:val="00891B28"/>
    <w:rsid w:val="0089276C"/>
    <w:rsid w:val="008936FE"/>
    <w:rsid w:val="00893790"/>
    <w:rsid w:val="0089385F"/>
    <w:rsid w:val="00893CAB"/>
    <w:rsid w:val="00893CFF"/>
    <w:rsid w:val="00893E16"/>
    <w:rsid w:val="00893EC7"/>
    <w:rsid w:val="00893FCD"/>
    <w:rsid w:val="00894397"/>
    <w:rsid w:val="008947A4"/>
    <w:rsid w:val="008948DD"/>
    <w:rsid w:val="0089550E"/>
    <w:rsid w:val="00895660"/>
    <w:rsid w:val="00895D35"/>
    <w:rsid w:val="008968E0"/>
    <w:rsid w:val="00896C8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295"/>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55"/>
    <w:rsid w:val="008A7684"/>
    <w:rsid w:val="008A7A3B"/>
    <w:rsid w:val="008A7F80"/>
    <w:rsid w:val="008B0292"/>
    <w:rsid w:val="008B035A"/>
    <w:rsid w:val="008B0F44"/>
    <w:rsid w:val="008B135D"/>
    <w:rsid w:val="008B2800"/>
    <w:rsid w:val="008B2B89"/>
    <w:rsid w:val="008B2D9D"/>
    <w:rsid w:val="008B2E9D"/>
    <w:rsid w:val="008B2ED8"/>
    <w:rsid w:val="008B4056"/>
    <w:rsid w:val="008B4954"/>
    <w:rsid w:val="008B5030"/>
    <w:rsid w:val="008B57E6"/>
    <w:rsid w:val="008B5D4A"/>
    <w:rsid w:val="008B6325"/>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A77"/>
    <w:rsid w:val="008C5B51"/>
    <w:rsid w:val="008C5D1F"/>
    <w:rsid w:val="008C709C"/>
    <w:rsid w:val="008C78FF"/>
    <w:rsid w:val="008C7F5F"/>
    <w:rsid w:val="008D02F5"/>
    <w:rsid w:val="008D0DF5"/>
    <w:rsid w:val="008D0F94"/>
    <w:rsid w:val="008D102D"/>
    <w:rsid w:val="008D196F"/>
    <w:rsid w:val="008D1BC6"/>
    <w:rsid w:val="008D1F9A"/>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CA4"/>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6BD"/>
    <w:rsid w:val="009017EE"/>
    <w:rsid w:val="00901896"/>
    <w:rsid w:val="00901C80"/>
    <w:rsid w:val="00901E70"/>
    <w:rsid w:val="0090223D"/>
    <w:rsid w:val="0090240F"/>
    <w:rsid w:val="0090269E"/>
    <w:rsid w:val="0090271F"/>
    <w:rsid w:val="00902E23"/>
    <w:rsid w:val="00902F99"/>
    <w:rsid w:val="009030FA"/>
    <w:rsid w:val="0090349C"/>
    <w:rsid w:val="00903BAB"/>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2CE5"/>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02"/>
    <w:rsid w:val="00937AAB"/>
    <w:rsid w:val="0094005E"/>
    <w:rsid w:val="009407AA"/>
    <w:rsid w:val="00940D38"/>
    <w:rsid w:val="00940DBD"/>
    <w:rsid w:val="00941AD9"/>
    <w:rsid w:val="009423B4"/>
    <w:rsid w:val="009429C1"/>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7EB"/>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78F"/>
    <w:rsid w:val="00983B42"/>
    <w:rsid w:val="00983F58"/>
    <w:rsid w:val="009849FC"/>
    <w:rsid w:val="00984ECB"/>
    <w:rsid w:val="00985480"/>
    <w:rsid w:val="00986076"/>
    <w:rsid w:val="009862AE"/>
    <w:rsid w:val="00986791"/>
    <w:rsid w:val="00987475"/>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40A"/>
    <w:rsid w:val="00995947"/>
    <w:rsid w:val="00995962"/>
    <w:rsid w:val="00995C13"/>
    <w:rsid w:val="0099620F"/>
    <w:rsid w:val="00996936"/>
    <w:rsid w:val="00997459"/>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4ED2"/>
    <w:rsid w:val="009B53D0"/>
    <w:rsid w:val="009B610D"/>
    <w:rsid w:val="009B6740"/>
    <w:rsid w:val="009B6A79"/>
    <w:rsid w:val="009B6CF0"/>
    <w:rsid w:val="009B71EC"/>
    <w:rsid w:val="009B747B"/>
    <w:rsid w:val="009B7A8A"/>
    <w:rsid w:val="009B7C9B"/>
    <w:rsid w:val="009C0240"/>
    <w:rsid w:val="009C02AC"/>
    <w:rsid w:val="009C09F0"/>
    <w:rsid w:val="009C0E19"/>
    <w:rsid w:val="009C10B9"/>
    <w:rsid w:val="009C14A1"/>
    <w:rsid w:val="009C15F5"/>
    <w:rsid w:val="009C1827"/>
    <w:rsid w:val="009C1EA6"/>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0B8"/>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09BB"/>
    <w:rsid w:val="00A40ACF"/>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5439"/>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8CF"/>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087"/>
    <w:rsid w:val="00A87336"/>
    <w:rsid w:val="00A87402"/>
    <w:rsid w:val="00A87522"/>
    <w:rsid w:val="00A87557"/>
    <w:rsid w:val="00A8757C"/>
    <w:rsid w:val="00A87AA6"/>
    <w:rsid w:val="00A9009C"/>
    <w:rsid w:val="00A91791"/>
    <w:rsid w:val="00A91E8C"/>
    <w:rsid w:val="00A9289F"/>
    <w:rsid w:val="00A938AD"/>
    <w:rsid w:val="00A938BB"/>
    <w:rsid w:val="00A94DE4"/>
    <w:rsid w:val="00A958B6"/>
    <w:rsid w:val="00A95E00"/>
    <w:rsid w:val="00A969C0"/>
    <w:rsid w:val="00A969D3"/>
    <w:rsid w:val="00A96B5F"/>
    <w:rsid w:val="00A96E77"/>
    <w:rsid w:val="00A97094"/>
    <w:rsid w:val="00A972EE"/>
    <w:rsid w:val="00A97594"/>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839"/>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8BE"/>
    <w:rsid w:val="00AB6D43"/>
    <w:rsid w:val="00AB7AA0"/>
    <w:rsid w:val="00AB7F4C"/>
    <w:rsid w:val="00AB7FBA"/>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6DB4"/>
    <w:rsid w:val="00AC79E9"/>
    <w:rsid w:val="00AC7AC5"/>
    <w:rsid w:val="00AD0B29"/>
    <w:rsid w:val="00AD15C6"/>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A7E"/>
    <w:rsid w:val="00AE4F03"/>
    <w:rsid w:val="00AE5484"/>
    <w:rsid w:val="00AE5777"/>
    <w:rsid w:val="00AE5955"/>
    <w:rsid w:val="00AE5C2D"/>
    <w:rsid w:val="00AE5C6F"/>
    <w:rsid w:val="00AE6047"/>
    <w:rsid w:val="00AE6532"/>
    <w:rsid w:val="00AE65E3"/>
    <w:rsid w:val="00AE6F93"/>
    <w:rsid w:val="00AE70F6"/>
    <w:rsid w:val="00AE75DE"/>
    <w:rsid w:val="00AE7C40"/>
    <w:rsid w:val="00AE7CAC"/>
    <w:rsid w:val="00AF0820"/>
    <w:rsid w:val="00AF0841"/>
    <w:rsid w:val="00AF086F"/>
    <w:rsid w:val="00AF095C"/>
    <w:rsid w:val="00AF148A"/>
    <w:rsid w:val="00AF264C"/>
    <w:rsid w:val="00AF2964"/>
    <w:rsid w:val="00AF2AD1"/>
    <w:rsid w:val="00AF313D"/>
    <w:rsid w:val="00AF346A"/>
    <w:rsid w:val="00AF393F"/>
    <w:rsid w:val="00AF4146"/>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07E15"/>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6CCE"/>
    <w:rsid w:val="00B170C1"/>
    <w:rsid w:val="00B17185"/>
    <w:rsid w:val="00B171FE"/>
    <w:rsid w:val="00B1742E"/>
    <w:rsid w:val="00B17453"/>
    <w:rsid w:val="00B20F35"/>
    <w:rsid w:val="00B21519"/>
    <w:rsid w:val="00B21D31"/>
    <w:rsid w:val="00B228CC"/>
    <w:rsid w:val="00B22D53"/>
    <w:rsid w:val="00B22F00"/>
    <w:rsid w:val="00B22F21"/>
    <w:rsid w:val="00B23ABF"/>
    <w:rsid w:val="00B23C62"/>
    <w:rsid w:val="00B23CE7"/>
    <w:rsid w:val="00B240CD"/>
    <w:rsid w:val="00B2439C"/>
    <w:rsid w:val="00B24D06"/>
    <w:rsid w:val="00B24E64"/>
    <w:rsid w:val="00B24EF4"/>
    <w:rsid w:val="00B253EC"/>
    <w:rsid w:val="00B25435"/>
    <w:rsid w:val="00B25825"/>
    <w:rsid w:val="00B26E0E"/>
    <w:rsid w:val="00B275C0"/>
    <w:rsid w:val="00B275FB"/>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5D9"/>
    <w:rsid w:val="00B61728"/>
    <w:rsid w:val="00B61B9C"/>
    <w:rsid w:val="00B622BF"/>
    <w:rsid w:val="00B63051"/>
    <w:rsid w:val="00B635F0"/>
    <w:rsid w:val="00B638D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6E"/>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78C"/>
    <w:rsid w:val="00B80D01"/>
    <w:rsid w:val="00B81FB0"/>
    <w:rsid w:val="00B824D7"/>
    <w:rsid w:val="00B82A2C"/>
    <w:rsid w:val="00B82F34"/>
    <w:rsid w:val="00B82FC4"/>
    <w:rsid w:val="00B83600"/>
    <w:rsid w:val="00B836BD"/>
    <w:rsid w:val="00B83BB2"/>
    <w:rsid w:val="00B83BF8"/>
    <w:rsid w:val="00B84ABC"/>
    <w:rsid w:val="00B84F16"/>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2C"/>
    <w:rsid w:val="00BA578E"/>
    <w:rsid w:val="00BA646C"/>
    <w:rsid w:val="00BA7195"/>
    <w:rsid w:val="00BA7349"/>
    <w:rsid w:val="00BA75B6"/>
    <w:rsid w:val="00BA7640"/>
    <w:rsid w:val="00BA7DF9"/>
    <w:rsid w:val="00BB0098"/>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257"/>
    <w:rsid w:val="00BD5478"/>
    <w:rsid w:val="00BD5A63"/>
    <w:rsid w:val="00BD612B"/>
    <w:rsid w:val="00BD6725"/>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3F71"/>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43A"/>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B0B"/>
    <w:rsid w:val="00C40406"/>
    <w:rsid w:val="00C40478"/>
    <w:rsid w:val="00C405AD"/>
    <w:rsid w:val="00C40AFD"/>
    <w:rsid w:val="00C40C9A"/>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174"/>
    <w:rsid w:val="00C63376"/>
    <w:rsid w:val="00C634C8"/>
    <w:rsid w:val="00C63BC9"/>
    <w:rsid w:val="00C63E8C"/>
    <w:rsid w:val="00C63F2C"/>
    <w:rsid w:val="00C6463A"/>
    <w:rsid w:val="00C647EC"/>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E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45D"/>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6CEB"/>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BDA"/>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80E"/>
    <w:rsid w:val="00D45FDB"/>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212"/>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B"/>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903"/>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8B5"/>
    <w:rsid w:val="00D93FEE"/>
    <w:rsid w:val="00D94370"/>
    <w:rsid w:val="00D9510C"/>
    <w:rsid w:val="00D951AB"/>
    <w:rsid w:val="00D952A7"/>
    <w:rsid w:val="00D9540C"/>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5E80"/>
    <w:rsid w:val="00DA64FC"/>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3D1F"/>
    <w:rsid w:val="00DB4395"/>
    <w:rsid w:val="00DB4769"/>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22F"/>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4DC9"/>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2B89"/>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089E"/>
    <w:rsid w:val="00DF1740"/>
    <w:rsid w:val="00DF1D71"/>
    <w:rsid w:val="00DF1ED5"/>
    <w:rsid w:val="00DF26A7"/>
    <w:rsid w:val="00DF272D"/>
    <w:rsid w:val="00DF2B1F"/>
    <w:rsid w:val="00DF3138"/>
    <w:rsid w:val="00DF3192"/>
    <w:rsid w:val="00DF3ADD"/>
    <w:rsid w:val="00DF3FD0"/>
    <w:rsid w:val="00DF40D9"/>
    <w:rsid w:val="00DF4468"/>
    <w:rsid w:val="00DF4611"/>
    <w:rsid w:val="00DF4970"/>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90F"/>
    <w:rsid w:val="00E110C7"/>
    <w:rsid w:val="00E11620"/>
    <w:rsid w:val="00E1205C"/>
    <w:rsid w:val="00E120A8"/>
    <w:rsid w:val="00E12356"/>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0B4"/>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27F1C"/>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3809"/>
    <w:rsid w:val="00E442A3"/>
    <w:rsid w:val="00E44C45"/>
    <w:rsid w:val="00E450C1"/>
    <w:rsid w:val="00E453F7"/>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1BD"/>
    <w:rsid w:val="00E53BB8"/>
    <w:rsid w:val="00E53E56"/>
    <w:rsid w:val="00E541E0"/>
    <w:rsid w:val="00E54809"/>
    <w:rsid w:val="00E54B44"/>
    <w:rsid w:val="00E55798"/>
    <w:rsid w:val="00E55A9F"/>
    <w:rsid w:val="00E562A1"/>
    <w:rsid w:val="00E566D2"/>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6DDC"/>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E40"/>
    <w:rsid w:val="00E95180"/>
    <w:rsid w:val="00E951C4"/>
    <w:rsid w:val="00E9526F"/>
    <w:rsid w:val="00E958FB"/>
    <w:rsid w:val="00E95C3F"/>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B2B"/>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3CF2"/>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9"/>
    <w:rsid w:val="00EF33DC"/>
    <w:rsid w:val="00EF3550"/>
    <w:rsid w:val="00EF3687"/>
    <w:rsid w:val="00EF37E7"/>
    <w:rsid w:val="00EF464A"/>
    <w:rsid w:val="00EF493A"/>
    <w:rsid w:val="00EF4B8A"/>
    <w:rsid w:val="00EF4CBB"/>
    <w:rsid w:val="00EF5305"/>
    <w:rsid w:val="00EF57E3"/>
    <w:rsid w:val="00EF5D0B"/>
    <w:rsid w:val="00EF5D40"/>
    <w:rsid w:val="00EF65E9"/>
    <w:rsid w:val="00EF6711"/>
    <w:rsid w:val="00EF7069"/>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5A3B"/>
    <w:rsid w:val="00F15CAA"/>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4AC1"/>
    <w:rsid w:val="00F251DD"/>
    <w:rsid w:val="00F25D79"/>
    <w:rsid w:val="00F261DA"/>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0B7"/>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6EBD"/>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A3C"/>
    <w:rsid w:val="00F66E7A"/>
    <w:rsid w:val="00F6707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EFD"/>
    <w:rsid w:val="00F81FD9"/>
    <w:rsid w:val="00F8210C"/>
    <w:rsid w:val="00F82345"/>
    <w:rsid w:val="00F82536"/>
    <w:rsid w:val="00F82B7C"/>
    <w:rsid w:val="00F82C01"/>
    <w:rsid w:val="00F82C34"/>
    <w:rsid w:val="00F836F4"/>
    <w:rsid w:val="00F83AC3"/>
    <w:rsid w:val="00F83B6A"/>
    <w:rsid w:val="00F83C1C"/>
    <w:rsid w:val="00F83EC4"/>
    <w:rsid w:val="00F84AA5"/>
    <w:rsid w:val="00F84B4B"/>
    <w:rsid w:val="00F84D1C"/>
    <w:rsid w:val="00F84FD6"/>
    <w:rsid w:val="00F86221"/>
    <w:rsid w:val="00F862DB"/>
    <w:rsid w:val="00F863F7"/>
    <w:rsid w:val="00F87AE6"/>
    <w:rsid w:val="00F87BE6"/>
    <w:rsid w:val="00F900CC"/>
    <w:rsid w:val="00F903D8"/>
    <w:rsid w:val="00F909A1"/>
    <w:rsid w:val="00F915E8"/>
    <w:rsid w:val="00F9176D"/>
    <w:rsid w:val="00F9178A"/>
    <w:rsid w:val="00F91B2A"/>
    <w:rsid w:val="00F92213"/>
    <w:rsid w:val="00F9279E"/>
    <w:rsid w:val="00F9395C"/>
    <w:rsid w:val="00F93DD5"/>
    <w:rsid w:val="00F946CB"/>
    <w:rsid w:val="00F94986"/>
    <w:rsid w:val="00F949E1"/>
    <w:rsid w:val="00F94D2B"/>
    <w:rsid w:val="00F94FBA"/>
    <w:rsid w:val="00F94FBB"/>
    <w:rsid w:val="00F95508"/>
    <w:rsid w:val="00F95B0A"/>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37"/>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3B4"/>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30F"/>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E7BE1"/>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5EB"/>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15:chartTrackingRefBased/>
  <w15:docId w15:val="{FD8D631F-3B1C-4502-B4E5-127B264A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en-GB"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Heading1">
    <w:name w:val="heading 1"/>
    <w:next w:val="Normal"/>
    <w:link w:val="Heading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link w:val="Heading2Char"/>
    <w:qFormat/>
    <w:rsid w:val="003958A6"/>
    <w:pPr>
      <w:pBdr>
        <w:top w:val="none" w:sz="0" w:space="0" w:color="auto"/>
      </w:pBdr>
      <w:spacing w:before="180"/>
      <w:outlineLvl w:val="1"/>
    </w:pPr>
    <w:rPr>
      <w:sz w:val="32"/>
    </w:rPr>
  </w:style>
  <w:style w:type="paragraph" w:styleId="Heading3">
    <w:name w:val="heading 3"/>
    <w:basedOn w:val="Heading2"/>
    <w:next w:val="Normal"/>
    <w:link w:val="Heading3Char"/>
    <w:qFormat/>
    <w:rsid w:val="003958A6"/>
    <w:pPr>
      <w:spacing w:before="120"/>
      <w:outlineLvl w:val="2"/>
    </w:pPr>
    <w:rPr>
      <w:sz w:val="28"/>
    </w:rPr>
  </w:style>
  <w:style w:type="paragraph" w:styleId="Heading4">
    <w:name w:val="heading 4"/>
    <w:basedOn w:val="Heading3"/>
    <w:next w:val="Normal"/>
    <w:link w:val="Heading4Char"/>
    <w:qFormat/>
    <w:rsid w:val="003958A6"/>
    <w:pPr>
      <w:ind w:left="1418" w:hanging="1418"/>
      <w:outlineLvl w:val="3"/>
    </w:pPr>
    <w:rPr>
      <w:sz w:val="24"/>
    </w:rPr>
  </w:style>
  <w:style w:type="paragraph" w:styleId="Heading5">
    <w:name w:val="heading 5"/>
    <w:basedOn w:val="Heading4"/>
    <w:next w:val="Normal"/>
    <w:link w:val="Heading5Char"/>
    <w:qFormat/>
    <w:rsid w:val="003958A6"/>
    <w:pPr>
      <w:ind w:left="1701" w:hanging="1701"/>
      <w:outlineLvl w:val="4"/>
    </w:pPr>
    <w:rPr>
      <w:sz w:val="22"/>
    </w:rPr>
  </w:style>
  <w:style w:type="paragraph" w:styleId="Heading6">
    <w:name w:val="heading 6"/>
    <w:basedOn w:val="Normal"/>
    <w:next w:val="Normal"/>
    <w:link w:val="Heading6Char"/>
    <w:qFormat/>
    <w:rsid w:val="006B559A"/>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6B559A"/>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3958A6"/>
    <w:pPr>
      <w:ind w:left="0" w:firstLine="0"/>
      <w:outlineLvl w:val="7"/>
    </w:pPr>
  </w:style>
  <w:style w:type="paragraph" w:styleId="Heading9">
    <w:name w:val="heading 9"/>
    <w:basedOn w:val="Heading8"/>
    <w:next w:val="Normal"/>
    <w:link w:val="Heading9Char"/>
    <w:qFormat/>
    <w:rsid w:val="003958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958A6"/>
    <w:rPr>
      <w:rFonts w:ascii="Arial" w:eastAsia="Times New Roman" w:hAnsi="Arial"/>
      <w:sz w:val="36"/>
      <w:lang w:eastAsia="ja-JP"/>
    </w:rPr>
  </w:style>
  <w:style w:type="character" w:customStyle="1" w:styleId="Heading2Char">
    <w:name w:val="Heading 2 Char"/>
    <w:basedOn w:val="DefaultParagraphFont"/>
    <w:link w:val="Heading2"/>
    <w:rsid w:val="003958A6"/>
    <w:rPr>
      <w:rFonts w:ascii="Arial" w:eastAsia="Times New Roman" w:hAnsi="Arial"/>
      <w:sz w:val="32"/>
      <w:lang w:eastAsia="ja-JP"/>
    </w:rPr>
  </w:style>
  <w:style w:type="character" w:customStyle="1" w:styleId="Heading3Char">
    <w:name w:val="Heading 3 Char"/>
    <w:basedOn w:val="DefaultParagraphFont"/>
    <w:link w:val="Heading3"/>
    <w:rsid w:val="003958A6"/>
    <w:rPr>
      <w:rFonts w:ascii="Arial" w:eastAsia="Times New Roman" w:hAnsi="Arial"/>
      <w:sz w:val="28"/>
      <w:lang w:eastAsia="ja-JP"/>
    </w:rPr>
  </w:style>
  <w:style w:type="character" w:customStyle="1" w:styleId="Heading4Char">
    <w:name w:val="Heading 4 Char"/>
    <w:basedOn w:val="DefaultParagraphFont"/>
    <w:link w:val="Heading4"/>
    <w:locked/>
    <w:rsid w:val="003958A6"/>
    <w:rPr>
      <w:rFonts w:ascii="Arial" w:eastAsia="Times New Roman" w:hAnsi="Arial"/>
      <w:sz w:val="24"/>
      <w:lang w:eastAsia="ja-JP"/>
    </w:rPr>
  </w:style>
  <w:style w:type="character" w:customStyle="1" w:styleId="Heading5Char">
    <w:name w:val="Heading 5 Char"/>
    <w:basedOn w:val="DefaultParagraphFont"/>
    <w:link w:val="Heading5"/>
    <w:rsid w:val="003958A6"/>
    <w:rPr>
      <w:rFonts w:ascii="Arial" w:eastAsia="Times New Roman" w:hAnsi="Arial"/>
      <w:sz w:val="22"/>
      <w:lang w:eastAsia="ja-JP"/>
    </w:rPr>
  </w:style>
  <w:style w:type="character" w:customStyle="1" w:styleId="Heading6Char">
    <w:name w:val="Heading 6 Char"/>
    <w:basedOn w:val="DefaultParagraphFont"/>
    <w:link w:val="Heading6"/>
    <w:rsid w:val="003958A6"/>
    <w:rPr>
      <w:rFonts w:ascii="Arial" w:eastAsia="Times New Roman" w:hAnsi="Arial"/>
      <w:lang w:eastAsia="ja-JP"/>
    </w:rPr>
  </w:style>
  <w:style w:type="character" w:customStyle="1" w:styleId="Heading7Char">
    <w:name w:val="Heading 7 Char"/>
    <w:basedOn w:val="DefaultParagraphFont"/>
    <w:link w:val="Heading7"/>
    <w:rsid w:val="003958A6"/>
    <w:rPr>
      <w:rFonts w:ascii="Arial" w:eastAsia="Times New Roman" w:hAnsi="Arial"/>
      <w:lang w:eastAsia="ja-JP"/>
    </w:rPr>
  </w:style>
  <w:style w:type="character" w:customStyle="1" w:styleId="Heading8Char">
    <w:name w:val="Heading 8 Char"/>
    <w:basedOn w:val="DefaultParagraphFont"/>
    <w:link w:val="Heading8"/>
    <w:rsid w:val="003958A6"/>
    <w:rPr>
      <w:rFonts w:ascii="Arial" w:eastAsia="Times New Roman" w:hAnsi="Arial"/>
      <w:sz w:val="36"/>
      <w:lang w:eastAsia="ja-JP"/>
    </w:rPr>
  </w:style>
  <w:style w:type="character" w:customStyle="1" w:styleId="Heading9Char">
    <w:name w:val="Heading 9 Char"/>
    <w:basedOn w:val="DefaultParagraphFont"/>
    <w:link w:val="Heading9"/>
    <w:rsid w:val="003958A6"/>
    <w:rPr>
      <w:rFonts w:ascii="Arial" w:eastAsia="Times New Roman" w:hAnsi="Arial"/>
      <w:sz w:val="36"/>
      <w:lang w:eastAsia="ja-JP"/>
    </w:rPr>
  </w:style>
  <w:style w:type="paragraph" w:styleId="TOC9">
    <w:name w:val="toc 9"/>
    <w:basedOn w:val="TOC8"/>
    <w:uiPriority w:val="39"/>
    <w:rsid w:val="003958A6"/>
    <w:pPr>
      <w:ind w:left="1418" w:hanging="1418"/>
    </w:pPr>
  </w:style>
  <w:style w:type="paragraph" w:styleId="TOC8">
    <w:name w:val="toc 8"/>
    <w:basedOn w:val="TOC1"/>
    <w:uiPriority w:val="39"/>
    <w:rsid w:val="003958A6"/>
    <w:pPr>
      <w:spacing w:before="180"/>
      <w:ind w:left="2693" w:hanging="2693"/>
    </w:pPr>
    <w:rPr>
      <w:b/>
    </w:rPr>
  </w:style>
  <w:style w:type="paragraph" w:styleId="TOC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Normal"/>
    <w:next w:val="Normal"/>
    <w:rsid w:val="003958A6"/>
    <w:pPr>
      <w:keepLines/>
      <w:tabs>
        <w:tab w:val="center" w:pos="4536"/>
        <w:tab w:val="right" w:pos="9072"/>
      </w:tabs>
    </w:pPr>
    <w:rPr>
      <w:noProof/>
    </w:rPr>
  </w:style>
  <w:style w:type="character" w:customStyle="1" w:styleId="ZGSM">
    <w:name w:val="ZGSM"/>
    <w:rsid w:val="003958A6"/>
  </w:style>
  <w:style w:type="paragraph" w:styleId="Header">
    <w:name w:val="header"/>
    <w:link w:val="Header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HeaderChar">
    <w:name w:val="Header Char"/>
    <w:basedOn w:val="DefaultParagraphFont"/>
    <w:link w:val="Header"/>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TOC5">
    <w:name w:val="toc 5"/>
    <w:basedOn w:val="TOC4"/>
    <w:uiPriority w:val="39"/>
    <w:rsid w:val="003958A6"/>
    <w:pPr>
      <w:ind w:left="1701" w:hanging="1701"/>
    </w:pPr>
  </w:style>
  <w:style w:type="paragraph" w:styleId="TOC4">
    <w:name w:val="toc 4"/>
    <w:basedOn w:val="TOC3"/>
    <w:uiPriority w:val="39"/>
    <w:rsid w:val="003958A6"/>
    <w:pPr>
      <w:ind w:left="1418" w:hanging="1418"/>
    </w:pPr>
  </w:style>
  <w:style w:type="paragraph" w:styleId="TOC3">
    <w:name w:val="toc 3"/>
    <w:basedOn w:val="TOC2"/>
    <w:uiPriority w:val="39"/>
    <w:rsid w:val="003958A6"/>
    <w:pPr>
      <w:ind w:left="1134" w:hanging="1134"/>
    </w:pPr>
  </w:style>
  <w:style w:type="paragraph" w:styleId="TOC2">
    <w:name w:val="toc 2"/>
    <w:basedOn w:val="TOC1"/>
    <w:uiPriority w:val="39"/>
    <w:rsid w:val="003958A6"/>
    <w:pPr>
      <w:keepNext w:val="0"/>
      <w:spacing w:before="0"/>
      <w:ind w:left="851" w:hanging="851"/>
    </w:pPr>
    <w:rPr>
      <w:sz w:val="20"/>
    </w:rPr>
  </w:style>
  <w:style w:type="paragraph" w:styleId="Footer">
    <w:name w:val="footer"/>
    <w:basedOn w:val="Header"/>
    <w:link w:val="FooterChar"/>
    <w:rsid w:val="003958A6"/>
    <w:pPr>
      <w:jc w:val="center"/>
    </w:pPr>
    <w:rPr>
      <w:i/>
    </w:rPr>
  </w:style>
  <w:style w:type="character" w:customStyle="1" w:styleId="FooterChar">
    <w:name w:val="Footer Char"/>
    <w:basedOn w:val="DefaultParagraphFont"/>
    <w:link w:val="Footer"/>
    <w:rsid w:val="003958A6"/>
    <w:rPr>
      <w:rFonts w:ascii="Arial" w:eastAsia="Times New Roman" w:hAnsi="Arial"/>
      <w:b/>
      <w:i/>
      <w:noProof/>
      <w:sz w:val="18"/>
      <w:lang w:eastAsia="ja-JP"/>
    </w:rPr>
  </w:style>
  <w:style w:type="paragraph" w:customStyle="1" w:styleId="TT">
    <w:name w:val="TT"/>
    <w:basedOn w:val="Heading1"/>
    <w:next w:val="Normal"/>
    <w:rsid w:val="003958A6"/>
    <w:pPr>
      <w:outlineLvl w:val="9"/>
    </w:pPr>
  </w:style>
  <w:style w:type="paragraph" w:customStyle="1" w:styleId="NO">
    <w:name w:val="NO"/>
    <w:basedOn w:val="Normal"/>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Normal"/>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Normal"/>
    <w:rsid w:val="003958A6"/>
    <w:pPr>
      <w:keepLines/>
      <w:ind w:left="1702" w:hanging="1418"/>
    </w:pPr>
  </w:style>
  <w:style w:type="paragraph" w:customStyle="1" w:styleId="FP">
    <w:name w:val="FP"/>
    <w:basedOn w:val="Normal"/>
    <w:rsid w:val="003958A6"/>
    <w:pPr>
      <w:spacing w:after="0"/>
    </w:pPr>
  </w:style>
  <w:style w:type="paragraph" w:customStyle="1" w:styleId="EW">
    <w:name w:val="EW"/>
    <w:basedOn w:val="EX"/>
    <w:rsid w:val="003958A6"/>
    <w:pPr>
      <w:spacing w:after="0"/>
    </w:pPr>
  </w:style>
  <w:style w:type="paragraph" w:customStyle="1" w:styleId="B1">
    <w:name w:val="B1"/>
    <w:basedOn w:val="List"/>
    <w:link w:val="B1Char1"/>
    <w:rsid w:val="003958A6"/>
  </w:style>
  <w:style w:type="paragraph" w:styleId="List">
    <w:name w:val="List"/>
    <w:basedOn w:val="Normal"/>
    <w:rsid w:val="003958A6"/>
    <w:pPr>
      <w:ind w:left="568" w:hanging="284"/>
    </w:pPr>
  </w:style>
  <w:style w:type="character" w:customStyle="1" w:styleId="B1Char1">
    <w:name w:val="B1 Char1"/>
    <w:link w:val="B1"/>
    <w:qFormat/>
    <w:rsid w:val="003958A6"/>
    <w:rPr>
      <w:rFonts w:eastAsia="Times New Roman"/>
      <w:lang w:eastAsia="ja-JP"/>
    </w:rPr>
  </w:style>
  <w:style w:type="paragraph" w:styleId="TOC6">
    <w:name w:val="toc 6"/>
    <w:basedOn w:val="TOC5"/>
    <w:next w:val="Normal"/>
    <w:uiPriority w:val="39"/>
    <w:rsid w:val="003958A6"/>
    <w:pPr>
      <w:ind w:left="1985" w:hanging="1985"/>
    </w:pPr>
  </w:style>
  <w:style w:type="paragraph" w:styleId="TOC7">
    <w:name w:val="toc 7"/>
    <w:basedOn w:val="TOC6"/>
    <w:next w:val="Normal"/>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Normal"/>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link w:val="B2Char"/>
    <w:rsid w:val="003958A6"/>
  </w:style>
  <w:style w:type="paragraph" w:styleId="List2">
    <w:name w:val="List 2"/>
    <w:basedOn w:val="List"/>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List3"/>
    <w:link w:val="B3Char2"/>
    <w:rsid w:val="003958A6"/>
  </w:style>
  <w:style w:type="paragraph" w:styleId="List3">
    <w:name w:val="List 3"/>
    <w:basedOn w:val="List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List4"/>
    <w:link w:val="B4Char"/>
    <w:rsid w:val="003958A6"/>
  </w:style>
  <w:style w:type="paragraph" w:styleId="List4">
    <w:name w:val="List 4"/>
    <w:basedOn w:val="List3"/>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List5"/>
    <w:link w:val="B5Char"/>
    <w:rsid w:val="003958A6"/>
  </w:style>
  <w:style w:type="paragraph" w:styleId="List5">
    <w:name w:val="List 5"/>
    <w:basedOn w:val="List4"/>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Normal"/>
    <w:rsid w:val="003958A6"/>
    <w:rPr>
      <w:i/>
      <w:color w:val="0000FF"/>
    </w:rPr>
  </w:style>
  <w:style w:type="paragraph" w:styleId="BalloonText">
    <w:name w:val="Balloon Text"/>
    <w:basedOn w:val="Normal"/>
    <w:link w:val="BalloonTextChar"/>
    <w:rsid w:val="003958A6"/>
    <w:pPr>
      <w:spacing w:after="0"/>
    </w:pPr>
    <w:rPr>
      <w:rFonts w:ascii="Segoe UI" w:hAnsi="Segoe UI" w:cs="Segoe UI"/>
      <w:sz w:val="18"/>
      <w:szCs w:val="18"/>
    </w:rPr>
  </w:style>
  <w:style w:type="character" w:customStyle="1" w:styleId="BalloonTextChar">
    <w:name w:val="Balloon Text Char"/>
    <w:basedOn w:val="DefaultParagraphFont"/>
    <w:link w:val="BalloonText"/>
    <w:rsid w:val="003958A6"/>
    <w:rPr>
      <w:rFonts w:ascii="Segoe UI" w:eastAsia="Times New Roman" w:hAnsi="Segoe UI" w:cs="Segoe UI"/>
      <w:sz w:val="18"/>
      <w:szCs w:val="18"/>
      <w:lang w:eastAsia="ja-JP"/>
    </w:rPr>
  </w:style>
  <w:style w:type="character" w:styleId="CommentReference">
    <w:name w:val="annotation reference"/>
    <w:uiPriority w:val="99"/>
    <w:qFormat/>
    <w:rsid w:val="003958A6"/>
    <w:rPr>
      <w:sz w:val="16"/>
      <w:szCs w:val="16"/>
    </w:rPr>
  </w:style>
  <w:style w:type="paragraph" w:styleId="CommentText">
    <w:name w:val="annotation text"/>
    <w:basedOn w:val="Normal"/>
    <w:link w:val="CommentTextChar"/>
    <w:uiPriority w:val="99"/>
    <w:qFormat/>
    <w:rsid w:val="003958A6"/>
  </w:style>
  <w:style w:type="character" w:customStyle="1" w:styleId="CommentTextChar">
    <w:name w:val="Comment Text Char"/>
    <w:basedOn w:val="DefaultParagraphFont"/>
    <w:link w:val="CommentText"/>
    <w:uiPriority w:val="99"/>
    <w:qFormat/>
    <w:rsid w:val="003958A6"/>
    <w:rPr>
      <w:rFonts w:eastAsia="Times New Roman"/>
      <w:lang w:eastAsia="ja-JP"/>
    </w:rPr>
  </w:style>
  <w:style w:type="character" w:styleId="Hyperlink">
    <w:name w:val="Hyperlink"/>
    <w:rsid w:val="003958A6"/>
    <w:rPr>
      <w:color w:val="0000FF"/>
      <w:u w:val="single"/>
    </w:rPr>
  </w:style>
  <w:style w:type="paragraph" w:styleId="Index2">
    <w:name w:val="index 2"/>
    <w:basedOn w:val="Index1"/>
    <w:rsid w:val="003958A6"/>
    <w:pPr>
      <w:ind w:left="284"/>
    </w:pPr>
  </w:style>
  <w:style w:type="paragraph" w:styleId="Index1">
    <w:name w:val="index 1"/>
    <w:basedOn w:val="Normal"/>
    <w:rsid w:val="003958A6"/>
    <w:pPr>
      <w:keepLines/>
      <w:spacing w:after="0"/>
    </w:pPr>
  </w:style>
  <w:style w:type="paragraph" w:styleId="ListNumber2">
    <w:name w:val="List Number 2"/>
    <w:basedOn w:val="ListNumber"/>
    <w:rsid w:val="003958A6"/>
    <w:pPr>
      <w:ind w:left="851"/>
    </w:pPr>
  </w:style>
  <w:style w:type="paragraph" w:styleId="ListNumber">
    <w:name w:val="List Number"/>
    <w:basedOn w:val="List"/>
    <w:rsid w:val="003958A6"/>
  </w:style>
  <w:style w:type="character" w:styleId="FootnoteReference">
    <w:name w:val="footnote reference"/>
    <w:basedOn w:val="DefaultParagraphFont"/>
    <w:rsid w:val="003958A6"/>
    <w:rPr>
      <w:b/>
      <w:position w:val="6"/>
      <w:sz w:val="16"/>
    </w:rPr>
  </w:style>
  <w:style w:type="paragraph" w:styleId="FootnoteText">
    <w:name w:val="footnote text"/>
    <w:basedOn w:val="Normal"/>
    <w:link w:val="FootnoteTextChar"/>
    <w:rsid w:val="003958A6"/>
    <w:pPr>
      <w:keepLines/>
      <w:spacing w:after="0"/>
      <w:ind w:left="454" w:hanging="454"/>
    </w:pPr>
    <w:rPr>
      <w:sz w:val="16"/>
    </w:rPr>
  </w:style>
  <w:style w:type="character" w:customStyle="1" w:styleId="FootnoteTextChar">
    <w:name w:val="Footnote Text Char"/>
    <w:basedOn w:val="DefaultParagraphFont"/>
    <w:link w:val="FootnoteText"/>
    <w:rsid w:val="003958A6"/>
    <w:rPr>
      <w:rFonts w:eastAsia="Times New Roman"/>
      <w:sz w:val="16"/>
      <w:lang w:eastAsia="ja-JP"/>
    </w:rPr>
  </w:style>
  <w:style w:type="paragraph" w:styleId="ListBullet2">
    <w:name w:val="List Bullet 2"/>
    <w:basedOn w:val="ListBullet"/>
    <w:rsid w:val="003958A6"/>
    <w:pPr>
      <w:ind w:left="851"/>
    </w:pPr>
  </w:style>
  <w:style w:type="paragraph" w:styleId="ListBullet">
    <w:name w:val="List Bullet"/>
    <w:basedOn w:val="List"/>
    <w:rsid w:val="003958A6"/>
  </w:style>
  <w:style w:type="paragraph" w:styleId="ListBullet3">
    <w:name w:val="List Bullet 3"/>
    <w:basedOn w:val="ListBullet2"/>
    <w:rsid w:val="003958A6"/>
    <w:pPr>
      <w:ind w:left="1135"/>
    </w:pPr>
  </w:style>
  <w:style w:type="paragraph" w:styleId="ListBullet4">
    <w:name w:val="List Bullet 4"/>
    <w:basedOn w:val="ListBullet3"/>
    <w:rsid w:val="003958A6"/>
    <w:pPr>
      <w:ind w:left="1418"/>
    </w:pPr>
  </w:style>
  <w:style w:type="paragraph" w:styleId="ListBullet5">
    <w:name w:val="List Bullet 5"/>
    <w:basedOn w:val="ListBullet4"/>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DocumentMap">
    <w:name w:val="Document Map"/>
    <w:basedOn w:val="Normal"/>
    <w:link w:val="DocumentMapChar"/>
    <w:rsid w:val="003958A6"/>
    <w:pPr>
      <w:shd w:val="clear" w:color="auto" w:fill="000080"/>
    </w:pPr>
    <w:rPr>
      <w:rFonts w:ascii="Tahoma" w:hAnsi="Tahoma" w:cs="Tahoma"/>
    </w:rPr>
  </w:style>
  <w:style w:type="character" w:customStyle="1" w:styleId="DocumentMapChar">
    <w:name w:val="Document Map Char"/>
    <w:basedOn w:val="DefaultParagraphFont"/>
    <w:link w:val="DocumentMap"/>
    <w:rsid w:val="003958A6"/>
    <w:rPr>
      <w:rFonts w:ascii="Tahoma" w:eastAsia="Times New Roman" w:hAnsi="Tahoma" w:cs="Tahoma"/>
      <w:shd w:val="clear" w:color="auto" w:fill="000080"/>
      <w:lang w:eastAsia="ja-JP"/>
    </w:rPr>
  </w:style>
  <w:style w:type="paragraph" w:styleId="Caption">
    <w:name w:val="caption"/>
    <w:basedOn w:val="Normal"/>
    <w:next w:val="Normal"/>
    <w:qFormat/>
    <w:rsid w:val="003958A6"/>
    <w:pPr>
      <w:spacing w:before="120" w:after="120"/>
    </w:pPr>
    <w:rPr>
      <w:b/>
      <w:lang w:eastAsia="en-GB"/>
    </w:rPr>
  </w:style>
  <w:style w:type="paragraph" w:styleId="PlainText">
    <w:name w:val="Plain Text"/>
    <w:basedOn w:val="Normal"/>
    <w:link w:val="PlainTextChar"/>
    <w:rsid w:val="003958A6"/>
    <w:rPr>
      <w:rFonts w:ascii="Courier New" w:hAnsi="Courier New"/>
      <w:lang w:val="nb-NO"/>
    </w:rPr>
  </w:style>
  <w:style w:type="character" w:customStyle="1" w:styleId="PlainTextChar">
    <w:name w:val="Plain Text Char"/>
    <w:basedOn w:val="DefaultParagraphFont"/>
    <w:link w:val="PlainText"/>
    <w:rsid w:val="003958A6"/>
    <w:rPr>
      <w:rFonts w:ascii="Courier New" w:eastAsia="Times New Roman" w:hAnsi="Courier New"/>
      <w:lang w:val="nb-NO" w:eastAsia="ja-JP"/>
    </w:rPr>
  </w:style>
  <w:style w:type="character" w:styleId="Emphasis">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Strong">
    <w:name w:val="Strong"/>
    <w:uiPriority w:val="22"/>
    <w:qFormat/>
    <w:rsid w:val="003958A6"/>
    <w:rPr>
      <w:b/>
      <w:bCs/>
    </w:rPr>
  </w:style>
  <w:style w:type="character" w:styleId="PageNumber">
    <w:name w:val="page number"/>
    <w:basedOn w:val="DefaultParagraphFont"/>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Code">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Normal"/>
    <w:qFormat/>
    <w:rsid w:val="00BB6BE9"/>
    <w:pPr>
      <w:tabs>
        <w:tab w:val="left" w:pos="1701"/>
        <w:tab w:val="right" w:pos="9639"/>
      </w:tabs>
      <w:spacing w:after="240"/>
      <w:jc w:val="both"/>
    </w:pPr>
    <w:rPr>
      <w:rFonts w:ascii="Arial" w:hAnsi="Arial"/>
      <w:b/>
      <w:sz w:val="24"/>
      <w:lang w:eastAsia="zh-CN"/>
    </w:rPr>
  </w:style>
  <w:style w:type="character" w:styleId="FollowedHyperlink">
    <w:name w:val="FollowedHyperlink"/>
    <w:basedOn w:val="DefaultParagraphFont"/>
    <w:unhideWhenUsed/>
    <w:rsid w:val="003958A6"/>
    <w:rPr>
      <w:color w:val="800080"/>
      <w:u w:val="single"/>
    </w:rPr>
  </w:style>
  <w:style w:type="table" w:styleId="TableGrid">
    <w:name w:val="Table Grid"/>
    <w:basedOn w:val="TableNormal"/>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CommentSubject">
    <w:name w:val="annotation subject"/>
    <w:basedOn w:val="CommentText"/>
    <w:next w:val="CommentText"/>
    <w:link w:val="CommentSubjectChar"/>
    <w:rsid w:val="003958A6"/>
    <w:rPr>
      <w:b/>
      <w:bCs/>
    </w:rPr>
  </w:style>
  <w:style w:type="character" w:customStyle="1" w:styleId="CommentSubjectChar">
    <w:name w:val="Comment Subject Char"/>
    <w:basedOn w:val="CommentTextChar"/>
    <w:link w:val="CommentSubject"/>
    <w:rsid w:val="003958A6"/>
    <w:rPr>
      <w:rFonts w:eastAsia="Times New Roman"/>
      <w:b/>
      <w:bCs/>
      <w:lang w:eastAsia="ja-JP"/>
    </w:rPr>
  </w:style>
  <w:style w:type="paragraph" w:styleId="BodyText">
    <w:name w:val="Body Text"/>
    <w:basedOn w:val="Normal"/>
    <w:link w:val="BodyTextChar"/>
    <w:rsid w:val="003958A6"/>
    <w:pPr>
      <w:spacing w:after="120"/>
      <w:jc w:val="both"/>
    </w:pPr>
    <w:rPr>
      <w:rFonts w:ascii="Arial" w:hAnsi="Arial"/>
      <w:lang w:eastAsia="zh-CN"/>
    </w:rPr>
  </w:style>
  <w:style w:type="character" w:customStyle="1" w:styleId="BodyTextChar">
    <w:name w:val="Body Text Char"/>
    <w:basedOn w:val="DefaultParagraphFont"/>
    <w:link w:val="BodyText"/>
    <w:rsid w:val="003958A6"/>
    <w:rPr>
      <w:rFonts w:ascii="Arial" w:eastAsia="Times New Roman" w:hAnsi="Arial"/>
      <w:lang w:eastAsia="zh-CN"/>
    </w:rPr>
  </w:style>
  <w:style w:type="character" w:customStyle="1" w:styleId="UnresolvedMention1">
    <w:name w:val="Unresolved Mention1"/>
    <w:basedOn w:val="DefaultParagraphFont"/>
    <w:uiPriority w:val="99"/>
    <w:semiHidden/>
    <w:unhideWhenUsed/>
    <w:qFormat/>
    <w:rsid w:val="00093983"/>
    <w:rPr>
      <w:color w:val="808080"/>
      <w:shd w:val="clear" w:color="auto" w:fill="E6E6E6"/>
    </w:rPr>
  </w:style>
  <w:style w:type="paragraph" w:styleId="NormalWeb">
    <w:name w:val="Normal (Web)"/>
    <w:basedOn w:val="Normal"/>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Normal"/>
    <w:rsid w:val="0037684F"/>
    <w:pPr>
      <w:ind w:left="851"/>
    </w:pPr>
    <w:rPr>
      <w:rFonts w:eastAsia="MS Mincho"/>
      <w:lang w:eastAsia="en-GB"/>
    </w:rPr>
  </w:style>
  <w:style w:type="paragraph" w:customStyle="1" w:styleId="INDENT2">
    <w:name w:val="INDENT2"/>
    <w:basedOn w:val="Normal"/>
    <w:rsid w:val="0037684F"/>
    <w:pPr>
      <w:ind w:left="1135" w:hanging="284"/>
    </w:pPr>
    <w:rPr>
      <w:rFonts w:eastAsia="MS Mincho"/>
      <w:lang w:eastAsia="en-GB"/>
    </w:rPr>
  </w:style>
  <w:style w:type="paragraph" w:customStyle="1" w:styleId="INDENT3">
    <w:name w:val="INDENT3"/>
    <w:basedOn w:val="Normal"/>
    <w:rsid w:val="0037684F"/>
    <w:pPr>
      <w:ind w:left="1701" w:hanging="567"/>
    </w:pPr>
    <w:rPr>
      <w:rFonts w:eastAsia="MS Mincho"/>
      <w:lang w:eastAsia="en-GB"/>
    </w:rPr>
  </w:style>
  <w:style w:type="table" w:styleId="TableGrid1">
    <w:name w:val="Table Grid 1"/>
    <w:basedOn w:val="TableNormal"/>
    <w:rsid w:val="00FD7354"/>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0">
    <w:name w:val="Table Grid1"/>
    <w:basedOn w:val="TableNormal"/>
    <w:next w:val="TableGrid"/>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Normal"/>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ListParagraph">
    <w:name w:val="List Paragraph"/>
    <w:basedOn w:val="Normal"/>
    <w:link w:val="ListParagraphChar"/>
    <w:uiPriority w:val="34"/>
    <w:qFormat/>
    <w:rsid w:val="003958A6"/>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Note-Boxed">
    <w:name w:val="Note - Boxed"/>
    <w:basedOn w:val="Normal"/>
    <w:next w:val="Normal"/>
    <w:rsid w:val="0060670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UnresolvedMention">
    <w:name w:val="Unresolved Mention"/>
    <w:basedOn w:val="DefaultParagraphFont"/>
    <w:uiPriority w:val="99"/>
    <w:semiHidden/>
    <w:unhideWhenUsed/>
    <w:locked/>
    <w:rsid w:val="002E2D0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3567293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724745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78830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108367">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6853975">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31483936">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19110265">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0271630">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58804454">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41792048">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872498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5NUHHDQN7SK2-1476151046-22859</_dlc_DocId>
    <_dlc_DocIdUrl xmlns="f166a696-7b5b-4ccd-9f0c-ffde0cceec81">
      <Url>https://ericsson.sharepoint.com/sites/star/_layouts/15/DocIdRedir.aspx?ID=5NUHHDQN7SK2-1476151046-22859</Url>
      <Description>5NUHHDQN7SK2-1476151046-22859</Description>
    </_dlc_DocIdUrl>
    <IconOverlay xmlns="http://schemas.microsoft.com/sharepoint/v4" xsi:nil="true"/>
    <Issue_x0020_in_x0020_OI_x0020_list_x0020__x0028_Y_x002f_N_x0029_ xmlns="611109f9-ed58-4498-a270-1fb2086a532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4.xml><?xml version="1.0" encoding="utf-8"?>
<ds:datastoreItem xmlns:ds="http://schemas.openxmlformats.org/officeDocument/2006/customXml" ds:itemID="{7FCC5059-16C1-4D5D-8CBC-B8C057F498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2D35220A-99FF-4A58-8899-6795CF64BD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5</Pages>
  <Words>938</Words>
  <Characters>5348</Characters>
  <Application>Microsoft Office Word</Application>
  <DocSecurity>0</DocSecurity>
  <Lines>44</Lines>
  <Paragraphs>12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6274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Ericsson User</cp:lastModifiedBy>
  <cp:revision>55</cp:revision>
  <cp:lastPrinted>2017-05-08T11:55:00Z</cp:lastPrinted>
  <dcterms:created xsi:type="dcterms:W3CDTF">2018-05-08T15:53:00Z</dcterms:created>
  <dcterms:modified xsi:type="dcterms:W3CDTF">2018-05-10T21:41:00Z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738ec5bf-0418-4713-9dc9-246a08d6c0ff</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ies>
</file>